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C33E60" w:rsidR="001E41F3" w:rsidRDefault="001E41F3">
      <w:pPr>
        <w:pStyle w:val="CRCoverPage"/>
        <w:tabs>
          <w:tab w:val="right" w:pos="9639"/>
        </w:tabs>
        <w:spacing w:after="0"/>
        <w:rPr>
          <w:b/>
          <w:i/>
          <w:noProof/>
          <w:sz w:val="28"/>
        </w:rPr>
      </w:pPr>
      <w:r>
        <w:rPr>
          <w:b/>
          <w:noProof/>
          <w:sz w:val="24"/>
        </w:rPr>
        <w:t>3GPP TSG</w:t>
      </w:r>
      <w:r w:rsidR="00A478EF">
        <w:rPr>
          <w:b/>
          <w:noProof/>
          <w:sz w:val="24"/>
        </w:rPr>
        <w:t>-SA2</w:t>
      </w:r>
      <w:r w:rsidR="00C66BA2">
        <w:rPr>
          <w:b/>
          <w:noProof/>
          <w:sz w:val="24"/>
        </w:rPr>
        <w:t xml:space="preserve"> </w:t>
      </w:r>
      <w:r>
        <w:rPr>
          <w:b/>
          <w:noProof/>
          <w:sz w:val="24"/>
        </w:rPr>
        <w:t>Meeting #</w:t>
      </w:r>
      <w:r w:rsidR="00A478EF">
        <w:rPr>
          <w:b/>
          <w:noProof/>
          <w:sz w:val="24"/>
        </w:rPr>
        <w:t>165</w:t>
      </w:r>
      <w:r>
        <w:rPr>
          <w:b/>
          <w:i/>
          <w:noProof/>
          <w:sz w:val="28"/>
        </w:rPr>
        <w:tab/>
      </w:r>
      <w:r w:rsidR="00A478EF">
        <w:rPr>
          <w:b/>
          <w:i/>
          <w:noProof/>
          <w:sz w:val="28"/>
        </w:rPr>
        <w:t>S2-</w:t>
      </w:r>
      <w:r w:rsidR="00DB69A4">
        <w:rPr>
          <w:b/>
          <w:i/>
          <w:noProof/>
          <w:sz w:val="28"/>
        </w:rPr>
        <w:t>241</w:t>
      </w:r>
      <w:r w:rsidR="00664BEE">
        <w:rPr>
          <w:b/>
          <w:i/>
          <w:noProof/>
          <w:sz w:val="28"/>
        </w:rPr>
        <w:t>1143</w:t>
      </w:r>
    </w:p>
    <w:p w14:paraId="7CB45193" w14:textId="0877F4AE" w:rsidR="001E41F3" w:rsidRDefault="00631613" w:rsidP="005E2C44">
      <w:pPr>
        <w:pStyle w:val="CRCoverPage"/>
        <w:outlineLvl w:val="0"/>
        <w:rPr>
          <w:b/>
          <w:noProof/>
          <w:sz w:val="24"/>
        </w:rPr>
      </w:pPr>
      <w:r w:rsidRPr="00631613">
        <w:rPr>
          <w:b/>
          <w:noProof/>
          <w:sz w:val="24"/>
        </w:rPr>
        <w:t>Hyderabad, India, 14th Oct 2024 - 18th Oct 2024</w:t>
      </w:r>
      <w:r w:rsidR="00DE6E1C">
        <w:rPr>
          <w:b/>
          <w:noProof/>
          <w:sz w:val="24"/>
        </w:rPr>
        <w:tab/>
      </w:r>
      <w:r w:rsidR="00DE6E1C">
        <w:rPr>
          <w:b/>
          <w:noProof/>
          <w:sz w:val="24"/>
        </w:rPr>
        <w:tab/>
      </w:r>
      <w:r w:rsidR="00DE6E1C">
        <w:rPr>
          <w:b/>
          <w:noProof/>
          <w:sz w:val="24"/>
        </w:rPr>
        <w:tab/>
      </w:r>
      <w:r w:rsidR="00DE6E1C">
        <w:rPr>
          <w:b/>
          <w:noProof/>
          <w:sz w:val="24"/>
        </w:rPr>
        <w:tab/>
      </w:r>
      <w:r w:rsidR="00DE6E1C">
        <w:rPr>
          <w:b/>
          <w:noProof/>
          <w:sz w:val="24"/>
        </w:rPr>
        <w:tab/>
      </w:r>
      <w:r w:rsidR="00B5387B">
        <w:rPr>
          <w:b/>
          <w:noProof/>
          <w:sz w:val="24"/>
        </w:rPr>
        <w:t>(revision of S2-24</w:t>
      </w:r>
      <w:r w:rsidR="00664BEE">
        <w:rPr>
          <w:b/>
          <w:noProof/>
          <w:sz w:val="24"/>
        </w:rPr>
        <w:t>10875</w:t>
      </w:r>
      <w:r w:rsidR="00A0635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9E3C0" w:rsidR="001E41F3" w:rsidRPr="00410371" w:rsidRDefault="00A478EF"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68A3F" w:rsidR="001E41F3" w:rsidRPr="00410371" w:rsidRDefault="00E04262" w:rsidP="00547111">
            <w:pPr>
              <w:pStyle w:val="CRCoverPage"/>
              <w:spacing w:after="0"/>
              <w:rPr>
                <w:noProof/>
              </w:rPr>
            </w:pPr>
            <w:r>
              <w:fldChar w:fldCharType="begin"/>
            </w:r>
            <w:r>
              <w:instrText xml:space="preserve"> DOCPROPERTY  Cr#  \* MERGEFORMAT </w:instrText>
            </w:r>
            <w:r>
              <w:fldChar w:fldCharType="separate"/>
            </w:r>
            <w:r w:rsidR="00AB53FF">
              <w:rPr>
                <w:b/>
                <w:noProof/>
                <w:sz w:val="28"/>
              </w:rPr>
              <w:t>122</w:t>
            </w:r>
            <w:r w:rsidR="002E57C5">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26810" w:rsidR="001E41F3" w:rsidRPr="00410371" w:rsidRDefault="00664B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CD928" w:rsidR="001E41F3" w:rsidRPr="00410371" w:rsidRDefault="00E04262">
            <w:pPr>
              <w:pStyle w:val="CRCoverPage"/>
              <w:spacing w:after="0"/>
              <w:jc w:val="center"/>
              <w:rPr>
                <w:noProof/>
                <w:sz w:val="28"/>
              </w:rPr>
            </w:pPr>
            <w:r>
              <w:fldChar w:fldCharType="begin"/>
            </w:r>
            <w:r>
              <w:instrText xml:space="preserve"> DOCPROPERTY  Version  \* MERGEFORMAT </w:instrText>
            </w:r>
            <w:r>
              <w:fldChar w:fldCharType="separate"/>
            </w:r>
            <w:r w:rsidR="002818E4">
              <w:rPr>
                <w:b/>
                <w:noProof/>
                <w:sz w:val="28"/>
              </w:rPr>
              <w:t>1</w:t>
            </w:r>
            <w:r w:rsidR="00854D9F">
              <w:rPr>
                <w:b/>
                <w:noProof/>
                <w:sz w:val="28"/>
              </w:rPr>
              <w:t>9</w:t>
            </w:r>
            <w:r w:rsidR="002818E4">
              <w:rPr>
                <w:b/>
                <w:noProof/>
                <w:sz w:val="28"/>
              </w:rPr>
              <w:t>.</w:t>
            </w:r>
            <w:r w:rsidR="00854D9F">
              <w:rPr>
                <w:b/>
                <w:noProof/>
                <w:sz w:val="28"/>
              </w:rPr>
              <w:t>0</w:t>
            </w:r>
            <w:r w:rsidR="002818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EAF30" w:rsidR="00F25D98" w:rsidRDefault="006315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497D4" w:rsidR="001E41F3" w:rsidRDefault="00340409">
            <w:pPr>
              <w:pStyle w:val="CRCoverPage"/>
              <w:spacing w:after="0"/>
              <w:ind w:left="100"/>
              <w:rPr>
                <w:noProof/>
              </w:rPr>
            </w:pPr>
            <w:r>
              <w:t>Removal of 3GPP WG references in final 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E45CE" w:rsidR="001E41F3" w:rsidRDefault="00340409">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38F8A" w:rsidR="001E41F3" w:rsidRDefault="0034040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AE670" w:rsidR="001E41F3" w:rsidRDefault="004070A1">
            <w:pPr>
              <w:pStyle w:val="CRCoverPage"/>
              <w:spacing w:after="0"/>
              <w:ind w:left="100"/>
              <w:rPr>
                <w:noProof/>
              </w:rPr>
            </w:pPr>
            <w:r>
              <w:t>eNA_Ph3</w:t>
            </w:r>
            <w:r w:rsidR="00E04262">
              <w:fldChar w:fldCharType="begin"/>
            </w:r>
            <w:r w:rsidR="00E04262">
              <w:instrText xml:space="preserve"> DOCPROPERTY  RelatedWis  \* MERGEFORMAT </w:instrText>
            </w:r>
            <w:r w:rsidR="00E04262">
              <w:fldChar w:fldCharType="separate"/>
            </w:r>
            <w:r w:rsidR="00E04262">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19E9A" w:rsidR="001E41F3" w:rsidRDefault="00E04262">
            <w:pPr>
              <w:pStyle w:val="CRCoverPage"/>
              <w:spacing w:after="0"/>
              <w:ind w:left="100"/>
              <w:rPr>
                <w:noProof/>
              </w:rPr>
            </w:pPr>
            <w:r>
              <w:fldChar w:fldCharType="begin"/>
            </w:r>
            <w:r>
              <w:instrText xml:space="preserve"> DOCPROPERTY  ResDate  \* MERGEFORMAT </w:instrText>
            </w:r>
            <w:r>
              <w:fldChar w:fldCharType="separate"/>
            </w:r>
            <w:r w:rsidR="00A478EF">
              <w:rPr>
                <w:noProof/>
              </w:rPr>
              <w:t>2024-10-</w:t>
            </w:r>
            <w:r w:rsidR="00774A59">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93C9D8" w:rsidR="001E41F3" w:rsidRDefault="002E57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27891" w:rsidR="001E41F3" w:rsidRDefault="002818E4">
            <w:pPr>
              <w:pStyle w:val="CRCoverPage"/>
              <w:spacing w:after="0"/>
              <w:ind w:left="100"/>
              <w:rPr>
                <w:noProof/>
              </w:rPr>
            </w:pPr>
            <w:r>
              <w:rPr>
                <w:noProof/>
              </w:rPr>
              <w:t>Rel-</w:t>
            </w:r>
            <w:r>
              <w:t>1</w:t>
            </w:r>
            <w:r w:rsidR="002E57C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9D605" w:rsidR="00C8097B" w:rsidRDefault="00340409" w:rsidP="00F24E80">
            <w:pPr>
              <w:pStyle w:val="CRCoverPage"/>
              <w:ind w:left="100"/>
              <w:rPr>
                <w:noProof/>
              </w:rPr>
            </w:pPr>
            <w:r w:rsidRPr="00340409">
              <w:rPr>
                <w:noProof/>
              </w:rPr>
              <w:t xml:space="preserve">Published versions of 3GPP technical specifications should not contain references to the scope of work of different 3GPP WGs.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9A991" w:rsidR="001E41F3" w:rsidRDefault="00C8097B">
            <w:pPr>
              <w:pStyle w:val="CRCoverPage"/>
              <w:spacing w:after="0"/>
              <w:ind w:left="100"/>
              <w:rPr>
                <w:noProof/>
              </w:rPr>
            </w:pPr>
            <w:r>
              <w:rPr>
                <w:noProof/>
              </w:rPr>
              <w:t>References to working groups were replaced by correct references / deleted from the document.</w:t>
            </w:r>
            <w:r w:rsidR="00D1057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BFD40" w:rsidR="001E41F3" w:rsidRDefault="002818E4" w:rsidP="002818E4">
            <w:pPr>
              <w:pStyle w:val="CRCoverPage"/>
              <w:spacing w:after="0"/>
              <w:rPr>
                <w:noProof/>
              </w:rPr>
            </w:pPr>
            <w:r>
              <w:rPr>
                <w:noProof/>
              </w:rPr>
              <w:t>Document not in Line with 3GPP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D31C6" w:rsidR="001E41F3" w:rsidRDefault="00340409">
            <w:pPr>
              <w:pStyle w:val="CRCoverPage"/>
              <w:spacing w:after="0"/>
              <w:ind w:left="100"/>
              <w:rPr>
                <w:noProof/>
              </w:rPr>
            </w:pPr>
            <w:r w:rsidRPr="00340409">
              <w:rPr>
                <w:noProof/>
              </w:rPr>
              <w:t>6.1.5, 6.2.8, 6.2.11, 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1F6DDF" w:rsidR="001E41F3" w:rsidRDefault="002818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F5C34" w:rsidR="001E41F3" w:rsidRDefault="002818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2D608" w:rsidR="001E41F3" w:rsidRDefault="002818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224FF1" w14:textId="77DC39C0" w:rsidR="00D1057A" w:rsidRPr="00D1057A" w:rsidRDefault="00A30D89" w:rsidP="00D1057A">
      <w:pPr>
        <w:pStyle w:val="1"/>
        <w:rPr>
          <w:b w:val="0"/>
          <w:bCs/>
          <w:lang w:val="en-GB"/>
        </w:rPr>
      </w:pPr>
      <w:r w:rsidRPr="009A0582">
        <w:rPr>
          <w:lang w:val="en-GB"/>
        </w:rPr>
        <w:t>* * *</w:t>
      </w:r>
      <w:r w:rsidRPr="001130B0">
        <w:rPr>
          <w:b w:val="0"/>
          <w:bCs/>
          <w:lang w:val="en-GB"/>
        </w:rPr>
        <w:t xml:space="preserve">Start of Changes * * * </w:t>
      </w:r>
      <w:bookmarkStart w:id="1" w:name="_Toc170188361"/>
    </w:p>
    <w:p w14:paraId="7EF9AFA2" w14:textId="5FD26F14" w:rsidR="00CE018A" w:rsidRDefault="00CE018A" w:rsidP="00CE018A">
      <w:pPr>
        <w:pStyle w:val="berschrift4"/>
        <w:rPr>
          <w:lang w:eastAsia="ko-KR"/>
        </w:rPr>
      </w:pPr>
      <w:bookmarkStart w:id="2" w:name="_CR3"/>
      <w:bookmarkStart w:id="3" w:name="_Hlk178679882"/>
      <w:bookmarkEnd w:id="2"/>
      <w:r>
        <w:rPr>
          <w:lang w:eastAsia="ko-KR"/>
        </w:rPr>
        <w:t>6.1.5.4</w:t>
      </w:r>
      <w:r>
        <w:rPr>
          <w:lang w:eastAsia="ko-KR"/>
        </w:rPr>
        <w:tab/>
        <w:t>Contents of Analytics Exposure in roaming case</w:t>
      </w:r>
      <w:bookmarkEnd w:id="1"/>
    </w:p>
    <w:p w14:paraId="4BD3C9F2" w14:textId="77777777" w:rsidR="00CE018A" w:rsidRDefault="00CE018A" w:rsidP="00CE018A">
      <w:pPr>
        <w:rPr>
          <w:lang w:eastAsia="ko-KR"/>
        </w:rPr>
      </w:pPr>
      <w:r>
        <w:rPr>
          <w:lang w:eastAsia="ko-KR"/>
        </w:rPr>
        <w:t xml:space="preserve">When requesting or subscribing to analytics involving one or more roaming UEs, the Consumer NF shall send the request or subscription to an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service operation or the </w:t>
      </w:r>
      <w:proofErr w:type="spellStart"/>
      <w:r>
        <w:rPr>
          <w:lang w:eastAsia="ko-KR"/>
        </w:rPr>
        <w:t>Nnwdaf_AnalyticsSubscription_Subscribe</w:t>
      </w:r>
      <w:proofErr w:type="spellEnd"/>
      <w:r>
        <w:rPr>
          <w:lang w:eastAsia="ko-KR"/>
        </w:rPr>
        <w:t xml:space="preserve"> service operation:</w:t>
      </w:r>
    </w:p>
    <w:p w14:paraId="16F71891" w14:textId="77777777" w:rsidR="00CE018A" w:rsidRDefault="00CE018A" w:rsidP="00CE018A">
      <w:pPr>
        <w:pStyle w:val="B1"/>
      </w:pPr>
      <w:r>
        <w:t>-</w:t>
      </w:r>
      <w:r>
        <w:tab/>
        <w:t>The parameters as defined in clause 6.1.3, with the following differences:</w:t>
      </w:r>
    </w:p>
    <w:p w14:paraId="20762960" w14:textId="77777777" w:rsidR="00CE018A" w:rsidRDefault="00CE018A" w:rsidP="00CE018A">
      <w:pPr>
        <w:pStyle w:val="B2"/>
      </w:pPr>
      <w:r>
        <w:t>-</w:t>
      </w:r>
      <w:r>
        <w:tab/>
        <w:t>Parameters related to analytics aggregation, analytics transfer or ML Model selection should not be included;</w:t>
      </w:r>
    </w:p>
    <w:p w14:paraId="701E1247" w14:textId="77777777" w:rsidR="00CE018A" w:rsidRDefault="00CE018A" w:rsidP="00CE018A">
      <w:pPr>
        <w:pStyle w:val="B2"/>
      </w:pPr>
      <w:r>
        <w:t>-</w:t>
      </w:r>
      <w:r>
        <w:tab/>
        <w:t>If Target of Analytics Reporting is included and indicates specific UE(s) or a group of UEs, these UEs shall belong to the same HPLMN (if HPLMN analytics are subscribed/requested) or be served by the same VPLMN (if VPLMN analytics are subscribed/requested)</w:t>
      </w:r>
    </w:p>
    <w:p w14:paraId="4CB015CB" w14:textId="77777777" w:rsidR="00CE018A" w:rsidRDefault="00CE018A" w:rsidP="00CE018A">
      <w:pPr>
        <w:pStyle w:val="B2"/>
      </w:pPr>
      <w:r>
        <w:t>-</w:t>
      </w:r>
      <w:r>
        <w:tab/>
        <w:t>Additionally, the following parameters:</w:t>
      </w:r>
    </w:p>
    <w:p w14:paraId="1A40EB15" w14:textId="77777777" w:rsidR="00CE018A" w:rsidRDefault="00CE018A" w:rsidP="00CE018A">
      <w:pPr>
        <w:pStyle w:val="B3"/>
      </w:pPr>
      <w:r>
        <w:t>-</w:t>
      </w:r>
      <w:r>
        <w:tab/>
        <w:t>If the NWDAF service consumer in a VPLMN requests/subscribes to HPLMN analytics, in Analytics Filter Information:</w:t>
      </w:r>
    </w:p>
    <w:p w14:paraId="47875268" w14:textId="77777777" w:rsidR="00CE018A" w:rsidRDefault="00CE018A" w:rsidP="00CE018A">
      <w:pPr>
        <w:pStyle w:val="B4"/>
      </w:pPr>
      <w:r>
        <w:t>-</w:t>
      </w:r>
      <w:r>
        <w:tab/>
        <w:t>[OPTIONAL] PLMN ID of the HPLMN;</w:t>
      </w:r>
    </w:p>
    <w:p w14:paraId="2D712817" w14:textId="77777777" w:rsidR="00CE018A" w:rsidRDefault="00CE018A" w:rsidP="00CE018A">
      <w:pPr>
        <w:pStyle w:val="NO"/>
      </w:pPr>
      <w:r>
        <w:t>NOTE 1:</w:t>
      </w:r>
      <w:r>
        <w:tab/>
        <w:t>If PLMN ID of the HPLMN is not provided by the NWDAF service consumer, the V-RE-NWDAF derives it from the SUPIs of UEs indicated as Target of Analytics Reporting.</w:t>
      </w:r>
    </w:p>
    <w:p w14:paraId="691BB8B2" w14:textId="77777777" w:rsidR="00CE018A" w:rsidRDefault="00CE018A" w:rsidP="00CE018A">
      <w:pPr>
        <w:pStyle w:val="B4"/>
      </w:pPr>
      <w:r>
        <w:t>-</w:t>
      </w:r>
      <w:r>
        <w:tab/>
        <w:t>[OPTIONAL] mapped S-NSSAI of the HPLMN.</w:t>
      </w:r>
    </w:p>
    <w:p w14:paraId="6789634C" w14:textId="77777777" w:rsidR="00CE018A" w:rsidRDefault="00CE018A" w:rsidP="00CE018A">
      <w:pPr>
        <w:pStyle w:val="B4"/>
      </w:pPr>
      <w:r>
        <w:t>-</w:t>
      </w:r>
      <w:r>
        <w:tab/>
        <w:t>[OPTIONAL] AOI (in the form of geographical area) in the HPLMN</w:t>
      </w:r>
    </w:p>
    <w:p w14:paraId="1CB34443" w14:textId="77777777" w:rsidR="00CE018A" w:rsidRDefault="00CE018A" w:rsidP="00CE018A">
      <w:pPr>
        <w:pStyle w:val="B3"/>
      </w:pPr>
      <w:r>
        <w:t>-</w:t>
      </w:r>
      <w:r>
        <w:tab/>
        <w:t>If the NWDAF service consumer in a HPLMN requests/subscribes to VPLMN analytics, in Analytics Filter Information:</w:t>
      </w:r>
    </w:p>
    <w:p w14:paraId="244E762A" w14:textId="77777777" w:rsidR="00CE018A" w:rsidRDefault="00CE018A" w:rsidP="00CE018A">
      <w:pPr>
        <w:pStyle w:val="B4"/>
      </w:pPr>
      <w:r>
        <w:t>-</w:t>
      </w:r>
      <w:r>
        <w:tab/>
        <w:t>[OPTIONAL] PLMN ID of the VPLMN</w:t>
      </w:r>
    </w:p>
    <w:p w14:paraId="7117E918" w14:textId="77777777" w:rsidR="00CE018A" w:rsidRDefault="00CE018A" w:rsidP="00CE018A">
      <w:pPr>
        <w:pStyle w:val="B4"/>
      </w:pPr>
      <w:r>
        <w:t>-</w:t>
      </w:r>
      <w:r>
        <w:tab/>
        <w:t>[OPTIONAL] AOI (in the form of geographical area) in the VPLMN</w:t>
      </w:r>
    </w:p>
    <w:p w14:paraId="3D5634A1" w14:textId="77777777" w:rsidR="00CE018A" w:rsidRDefault="00CE018A" w:rsidP="00CE018A">
      <w:pPr>
        <w:pStyle w:val="NO"/>
      </w:pPr>
      <w:r>
        <w:t>NOTE 2:</w:t>
      </w:r>
      <w:r>
        <w:tab/>
        <w:t>If PLMN ID of the VPLMN is not provided by the NWDAF service consumer, the H-RE-NWDAF inquires it at the UDM for the UEs indicated as Target of Analytics Reporting.</w:t>
      </w:r>
    </w:p>
    <w:p w14:paraId="2F2DE885" w14:textId="77777777" w:rsidR="00CE018A" w:rsidRDefault="00CE018A" w:rsidP="00CE018A">
      <w:pPr>
        <w:pStyle w:val="NO"/>
      </w:pPr>
      <w:r>
        <w:t>NOTE 3:</w:t>
      </w:r>
      <w:r>
        <w:tab/>
        <w:t xml:space="preserve">In this release of the specification, only one PLMN ID (of HPLMN or VPLMN) is supported in the </w:t>
      </w:r>
      <w:proofErr w:type="spellStart"/>
      <w:r>
        <w:t>Nnwdaf_AnalyticsInfo_Request</w:t>
      </w:r>
      <w:proofErr w:type="spellEnd"/>
      <w:r>
        <w:t xml:space="preserve"> service operation or the </w:t>
      </w:r>
      <w:proofErr w:type="spellStart"/>
      <w:r>
        <w:t>Nnwdaf_AnalyticsSubscription_Subscribe</w:t>
      </w:r>
      <w:proofErr w:type="spellEnd"/>
      <w:r>
        <w:t xml:space="preserve"> service operation.</w:t>
      </w:r>
    </w:p>
    <w:p w14:paraId="0F3DFC9A" w14:textId="77777777" w:rsidR="00CE018A" w:rsidRDefault="00CE018A" w:rsidP="00CE018A">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V-RE-NWDAF, for requesting/subscribing to analytics in the VPLMN:</w:t>
      </w:r>
    </w:p>
    <w:p w14:paraId="581061F5" w14:textId="77777777" w:rsidR="00CE018A" w:rsidRDefault="00CE018A" w:rsidP="00CE018A">
      <w:pPr>
        <w:pStyle w:val="B1"/>
      </w:pPr>
      <w:r>
        <w:t>-</w:t>
      </w:r>
      <w:r>
        <w:tab/>
        <w:t>Analytics ID;</w:t>
      </w:r>
    </w:p>
    <w:p w14:paraId="078ACED2" w14:textId="77777777" w:rsidR="00CE018A" w:rsidRDefault="00CE018A" w:rsidP="00CE018A">
      <w:pPr>
        <w:pStyle w:val="B1"/>
      </w:pPr>
      <w:r>
        <w:t>-</w:t>
      </w:r>
      <w:r>
        <w:tab/>
        <w:t>PLMN ID of the HPLMN;</w:t>
      </w:r>
    </w:p>
    <w:p w14:paraId="732D0775" w14:textId="4B76FE26" w:rsidR="00CE018A" w:rsidRDefault="00CE018A" w:rsidP="00CE018A">
      <w:pPr>
        <w:pStyle w:val="NO"/>
      </w:pPr>
      <w:r w:rsidRPr="00A605FE">
        <w:t>NOTE 4:</w:t>
      </w:r>
      <w:r w:rsidRPr="00A605FE">
        <w:tab/>
      </w:r>
      <w:ins w:id="4" w:author="Iro, Michael" w:date="2024-10-16T05:39:00Z" w16du:dateUtc="2024-10-16T03:39:00Z">
        <w:r w:rsidR="00BE2702">
          <w:t xml:space="preserve">Security aspects for analytics exchange are covered in </w:t>
        </w:r>
      </w:ins>
      <w:ins w:id="5" w:author="Iro, Michael" w:date="2024-10-17T05:35:00Z" w16du:dateUtc="2024-10-17T03:35:00Z">
        <w:r w:rsidR="00E5079B">
          <w:t xml:space="preserve">TS </w:t>
        </w:r>
      </w:ins>
      <w:ins w:id="6" w:author="Iro, Michael" w:date="2024-10-16T05:39:00Z" w16du:dateUtc="2024-10-16T03:39:00Z">
        <w:r w:rsidR="00BE2702">
          <w:t>33.501 [49]</w:t>
        </w:r>
        <w:r w:rsidR="00BE2702" w:rsidRPr="00A605FE">
          <w:t>.</w:t>
        </w:r>
      </w:ins>
      <w:del w:id="7" w:author="Iro, Michael" w:date="2024-10-16T05:39:00Z" w16du:dateUtc="2024-10-16T03:39:00Z">
        <w:r w:rsidRPr="00A605FE" w:rsidDel="00BE2702">
          <w:delText>It is up to SA WG3 to decide if a special protection of the PLMN ID of the HPLMN is required.</w:delText>
        </w:r>
      </w:del>
    </w:p>
    <w:p w14:paraId="2184040C" w14:textId="77777777" w:rsidR="00CE018A" w:rsidRDefault="00CE018A" w:rsidP="00CE018A">
      <w:pPr>
        <w:pStyle w:val="B1"/>
      </w:pPr>
      <w:r>
        <w:t>-</w:t>
      </w:r>
      <w:r>
        <w:tab/>
        <w:t>Analytics Filter Information:</w:t>
      </w:r>
    </w:p>
    <w:p w14:paraId="609C139A" w14:textId="77777777" w:rsidR="00CE018A" w:rsidRDefault="00CE018A" w:rsidP="00CE018A">
      <w:pPr>
        <w:pStyle w:val="B2"/>
      </w:pPr>
      <w:r>
        <w:t>-</w:t>
      </w:r>
      <w:r>
        <w:tab/>
        <w:t>[OPTIONAL] HPLMN S-NSSAI;</w:t>
      </w:r>
    </w:p>
    <w:p w14:paraId="5EA8F394" w14:textId="77777777" w:rsidR="00CE018A" w:rsidRDefault="00CE018A" w:rsidP="00CE018A">
      <w:pPr>
        <w:pStyle w:val="NO"/>
      </w:pPr>
      <w:r>
        <w:t>NOTE 5:</w:t>
      </w:r>
      <w:r>
        <w:tab/>
        <w:t>V-NWDAF maps that S-NSSAI to an S-NSSAI of the VPLMN which will be used in the Analytics Filter Information.</w:t>
      </w:r>
    </w:p>
    <w:p w14:paraId="12955F8B" w14:textId="77777777" w:rsidR="00CE018A" w:rsidRDefault="00CE018A" w:rsidP="00CE018A">
      <w:pPr>
        <w:pStyle w:val="B2"/>
      </w:pPr>
      <w:r>
        <w:t>-</w:t>
      </w:r>
      <w:r>
        <w:tab/>
        <w:t>other Analytics Filter Information (e.g. AOI in the form of geographical area in the VPLMN) as provided by NWDAF service consumer in the HPLMN, if applicable in the VPLMN.</w:t>
      </w:r>
    </w:p>
    <w:p w14:paraId="077F04C2" w14:textId="77777777" w:rsidR="00CE018A" w:rsidRDefault="00CE018A" w:rsidP="00CE018A">
      <w:pPr>
        <w:pStyle w:val="B1"/>
      </w:pPr>
      <w:r>
        <w:t>-</w:t>
      </w:r>
      <w:r>
        <w:tab/>
        <w:t>[OPTIONAL] NF ID(s) of the NF(s) (e.g. AMF(s), SMF(s)) serving the roaming UE(s) in the VPLMN;</w:t>
      </w:r>
    </w:p>
    <w:p w14:paraId="2EE62EDD" w14:textId="77777777" w:rsidR="00CE018A" w:rsidRDefault="00CE018A" w:rsidP="00CE018A">
      <w:pPr>
        <w:pStyle w:val="B1"/>
      </w:pPr>
      <w:r>
        <w:t>-</w:t>
      </w:r>
      <w:r>
        <w:tab/>
        <w:t>other parameters as provided by NWDAF service consumer in the HPLMN, if applicable in the VPLMN.</w:t>
      </w:r>
    </w:p>
    <w:p w14:paraId="4FA0AA74" w14:textId="77777777" w:rsidR="00CE018A" w:rsidRDefault="00CE018A" w:rsidP="00CE018A">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H-RE-NWDAF, for requesting/subscribing to analytics in the HPLMN:</w:t>
      </w:r>
    </w:p>
    <w:p w14:paraId="61B7F9A2" w14:textId="77777777" w:rsidR="00CE018A" w:rsidRDefault="00CE018A" w:rsidP="00CE018A">
      <w:pPr>
        <w:pStyle w:val="B1"/>
      </w:pPr>
      <w:r>
        <w:t>-</w:t>
      </w:r>
      <w:r>
        <w:tab/>
        <w:t>Analytics ID;</w:t>
      </w:r>
    </w:p>
    <w:p w14:paraId="69F09F5B" w14:textId="77777777" w:rsidR="00CE018A" w:rsidRDefault="00CE018A" w:rsidP="00CE018A">
      <w:pPr>
        <w:pStyle w:val="B1"/>
      </w:pPr>
      <w:r>
        <w:t>-</w:t>
      </w:r>
      <w:r>
        <w:tab/>
        <w:t>PLMN ID of the VPLMN;</w:t>
      </w:r>
    </w:p>
    <w:p w14:paraId="4F1E484A" w14:textId="7C2F88AE" w:rsidR="00CE018A" w:rsidRDefault="00CE018A" w:rsidP="00CE018A">
      <w:pPr>
        <w:pStyle w:val="NO"/>
      </w:pPr>
      <w:r w:rsidRPr="00A605FE">
        <w:t>NOTE 6:</w:t>
      </w:r>
      <w:r w:rsidRPr="00A605FE">
        <w:tab/>
      </w:r>
      <w:del w:id="8" w:author="Iro, Michael" w:date="2024-10-16T05:35:00Z" w16du:dateUtc="2024-10-16T03:35:00Z">
        <w:r w:rsidRPr="00A605FE" w:rsidDel="00E84D76">
          <w:delText>It is up to SA WG3 to decide if a special protection of the PLMN ID of the VPLMN is required</w:delText>
        </w:r>
      </w:del>
      <w:ins w:id="9" w:author="Iro, Michael" w:date="2024-10-16T05:35:00Z" w16du:dateUtc="2024-10-16T03:35:00Z">
        <w:r w:rsidR="00E84D76">
          <w:t>S</w:t>
        </w:r>
        <w:r w:rsidR="008A5623">
          <w:t>ecurity aspects for analytics exchange</w:t>
        </w:r>
      </w:ins>
      <w:ins w:id="10" w:author="Iro, Michael" w:date="2024-10-16T05:38:00Z" w16du:dateUtc="2024-10-16T03:38:00Z">
        <w:r w:rsidR="00C26A4C">
          <w:t xml:space="preserve"> are covered in </w:t>
        </w:r>
      </w:ins>
      <w:ins w:id="11" w:author="Iro, Michael" w:date="2024-10-17T05:35:00Z" w16du:dateUtc="2024-10-17T03:35:00Z">
        <w:r w:rsidR="00E04262">
          <w:t xml:space="preserve">TS </w:t>
        </w:r>
      </w:ins>
      <w:ins w:id="12" w:author="Iro, Michael" w:date="2024-10-16T05:38:00Z" w16du:dateUtc="2024-10-16T03:38:00Z">
        <w:r w:rsidR="00C26A4C">
          <w:t>33.501</w:t>
        </w:r>
        <w:r w:rsidR="00BE2702">
          <w:t xml:space="preserve"> </w:t>
        </w:r>
        <w:r w:rsidR="00C26A4C">
          <w:t>[</w:t>
        </w:r>
        <w:r w:rsidR="00D60247">
          <w:t>49</w:t>
        </w:r>
        <w:r w:rsidR="00C26A4C">
          <w:t>]</w:t>
        </w:r>
      </w:ins>
      <w:r w:rsidRPr="00A605FE">
        <w:t>.</w:t>
      </w:r>
    </w:p>
    <w:p w14:paraId="57C81DBE" w14:textId="77777777" w:rsidR="00CE018A" w:rsidRDefault="00CE018A" w:rsidP="00CE018A">
      <w:pPr>
        <w:pStyle w:val="B1"/>
      </w:pPr>
      <w:r>
        <w:t>-</w:t>
      </w:r>
      <w:r>
        <w:tab/>
        <w:t>Analytics Filter Information:</w:t>
      </w:r>
    </w:p>
    <w:p w14:paraId="3329DA37" w14:textId="77777777" w:rsidR="00CE018A" w:rsidRDefault="00CE018A" w:rsidP="00CE018A">
      <w:pPr>
        <w:pStyle w:val="B2"/>
      </w:pPr>
      <w:r>
        <w:tab/>
        <w:t>[OPTIONAL] HPLMN S-NSSAI;</w:t>
      </w:r>
    </w:p>
    <w:p w14:paraId="67A541CD" w14:textId="77777777" w:rsidR="00CE018A" w:rsidRDefault="00CE018A" w:rsidP="00CE018A">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49DA3CCC" w14:textId="77777777" w:rsidR="00CE018A" w:rsidRDefault="00CE018A" w:rsidP="00CE018A">
      <w:pPr>
        <w:pStyle w:val="B2"/>
      </w:pPr>
      <w:r>
        <w:t>-</w:t>
      </w:r>
      <w:r>
        <w:tab/>
        <w:t>other Analytics Filter Information (e.g. AOI in the form of geographical area in the HPLMN) as provided by NWDAF service consumer in the VPLMN, if applicable in the HPLMN.</w:t>
      </w:r>
    </w:p>
    <w:p w14:paraId="545B4A74" w14:textId="77777777" w:rsidR="00CE018A" w:rsidRDefault="00CE018A" w:rsidP="00CE018A">
      <w:pPr>
        <w:pStyle w:val="B1"/>
      </w:pPr>
      <w:r>
        <w:t>-</w:t>
      </w:r>
      <w:r>
        <w:tab/>
        <w:t>other parameters as provided by NWDAF service consumer in the VPLMN, if applicable in the HPLMN.</w:t>
      </w:r>
    </w:p>
    <w:p w14:paraId="4D443701" w14:textId="77777777" w:rsidR="00CE018A" w:rsidRDefault="00CE018A" w:rsidP="00CE018A">
      <w:r>
        <w:t xml:space="preserve">The RE-NWDAF provides the following output information to the consumer RE-NWDAF of the </w:t>
      </w:r>
      <w:proofErr w:type="spellStart"/>
      <w:r>
        <w:t>Nnwdaf_RoamingAnalytics_Request</w:t>
      </w:r>
      <w:proofErr w:type="spellEnd"/>
      <w:r>
        <w:t xml:space="preserve"> service operation or the </w:t>
      </w:r>
      <w:proofErr w:type="spellStart"/>
      <w:r>
        <w:t>Nnwdaf_RoamingAnalytics_Notify</w:t>
      </w:r>
      <w:proofErr w:type="spellEnd"/>
      <w:r>
        <w:t xml:space="preserve"> service operation:</w:t>
      </w:r>
    </w:p>
    <w:p w14:paraId="4CFF0CA9" w14:textId="77777777" w:rsidR="00CE018A" w:rsidRDefault="00CE018A" w:rsidP="00CE018A">
      <w:pPr>
        <w:pStyle w:val="B1"/>
      </w:pPr>
      <w:r>
        <w:t>-</w:t>
      </w:r>
      <w:r>
        <w:tab/>
        <w:t>The output information as defined in clause 6.1.3, with the following differences:</w:t>
      </w:r>
    </w:p>
    <w:p w14:paraId="6F958D6D" w14:textId="77777777" w:rsidR="00CE018A" w:rsidRDefault="00CE018A" w:rsidP="00CE018A">
      <w:pPr>
        <w:pStyle w:val="B2"/>
      </w:pPr>
      <w:r>
        <w:t>-</w:t>
      </w:r>
      <w:r>
        <w:tab/>
        <w:t>Information related to analytics aggregation (i.e. analytics metadata information) should not be included.</w:t>
      </w:r>
    </w:p>
    <w:p w14:paraId="575F8D3A" w14:textId="77777777" w:rsidR="00CE018A" w:rsidRDefault="00CE018A" w:rsidP="00CE018A">
      <w:pPr>
        <w:pStyle w:val="NO"/>
      </w:pPr>
      <w:r>
        <w:t>NOTE 8:</w:t>
      </w:r>
      <w:r>
        <w:tab/>
        <w:t>The output of the analytics depends on the roaming agreements.</w:t>
      </w:r>
    </w:p>
    <w:p w14:paraId="34BF8686" w14:textId="659A54D7" w:rsidR="00D1057A" w:rsidRPr="00CE018A" w:rsidRDefault="00CE018A" w:rsidP="00D1057A">
      <w:pPr>
        <w:pStyle w:val="NO"/>
      </w:pPr>
      <w:r>
        <w:t>NOTE 9:</w:t>
      </w:r>
      <w:r>
        <w:tab/>
        <w:t>UE specific data and analytics exchange between HPLMN and VPLMN and the possible storage is agreed between the operators bilaterally via roaming agreements (e.g. SLA) and takes into consideration all relevant regulatory requirements.</w:t>
      </w:r>
      <w:bookmarkEnd w:id="3"/>
    </w:p>
    <w:p w14:paraId="097C5218" w14:textId="77777777" w:rsidR="00A30D89" w:rsidRPr="001130B0" w:rsidRDefault="00A30D89" w:rsidP="00A30D89">
      <w:pPr>
        <w:pStyle w:val="1"/>
        <w:rPr>
          <w:b w:val="0"/>
          <w:bCs/>
          <w:lang w:val="en-GB"/>
        </w:rPr>
      </w:pPr>
      <w:r w:rsidRPr="001130B0">
        <w:rPr>
          <w:b w:val="0"/>
          <w:bCs/>
          <w:lang w:val="en-GB"/>
        </w:rPr>
        <w:t xml:space="preserve">* * *Next Change * * * </w:t>
      </w:r>
    </w:p>
    <w:p w14:paraId="04899422" w14:textId="77777777" w:rsidR="00CE018A" w:rsidRDefault="00CE018A" w:rsidP="00CE018A">
      <w:pPr>
        <w:pStyle w:val="berschrift3"/>
        <w:rPr>
          <w:lang w:eastAsia="ko-KR"/>
        </w:rPr>
      </w:pPr>
      <w:bookmarkStart w:id="13" w:name="_Toc170188413"/>
      <w:r>
        <w:rPr>
          <w:lang w:eastAsia="ko-KR"/>
        </w:rPr>
        <w:t>6.2.8</w:t>
      </w:r>
      <w:r>
        <w:rPr>
          <w:lang w:eastAsia="ko-KR"/>
        </w:rPr>
        <w:tab/>
        <w:t>Data Collection from the UE Application</w:t>
      </w:r>
      <w:bookmarkEnd w:id="13"/>
    </w:p>
    <w:p w14:paraId="2D04838A" w14:textId="77777777" w:rsidR="00CE018A" w:rsidRDefault="00CE018A" w:rsidP="00CE018A">
      <w:pPr>
        <w:pStyle w:val="berschrift4"/>
        <w:rPr>
          <w:lang w:eastAsia="ko-KR"/>
        </w:rPr>
      </w:pPr>
      <w:bookmarkStart w:id="14" w:name="_CR6_2_8_1"/>
      <w:bookmarkStart w:id="15" w:name="_Toc170188414"/>
      <w:bookmarkEnd w:id="14"/>
      <w:r>
        <w:rPr>
          <w:lang w:eastAsia="ko-KR"/>
        </w:rPr>
        <w:t>6.2.8.1</w:t>
      </w:r>
      <w:r>
        <w:rPr>
          <w:lang w:eastAsia="ko-KR"/>
        </w:rPr>
        <w:tab/>
        <w:t>General</w:t>
      </w:r>
      <w:bookmarkEnd w:id="15"/>
    </w:p>
    <w:p w14:paraId="21371EE6" w14:textId="77777777" w:rsidR="00CE018A" w:rsidRDefault="00CE018A" w:rsidP="00CE018A">
      <w:pPr>
        <w:rPr>
          <w:lang w:eastAsia="ko-KR"/>
        </w:rPr>
      </w:pPr>
      <w:r>
        <w:rPr>
          <w:lang w:eastAsia="ko-KR"/>
        </w:rPr>
        <w:t>The NWDAF may interact with an AF to collect data from UE Application(s) as an input for analytics generation and ML Model training. The AF can be in the MNO domain or an AF external to MNO domain. The data collection request from NWDAF may trigger the AF to collect data from the UE Application. The AF in this clause is referred as the Data Collection AF which is described in TS 26.531 [32].</w:t>
      </w:r>
    </w:p>
    <w:p w14:paraId="5AA92842" w14:textId="77777777" w:rsidR="00CE018A" w:rsidRDefault="00CE018A" w:rsidP="00CE018A">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267A497D" w14:textId="77777777" w:rsidR="00CE018A" w:rsidRDefault="00CE018A" w:rsidP="00CE018A">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3C620E43" w14:textId="77777777" w:rsidR="00CE018A" w:rsidRDefault="00CE018A" w:rsidP="00CE018A">
      <w:pPr>
        <w:pStyle w:val="B1"/>
        <w:rPr>
          <w:lang w:eastAsia="ko-KR"/>
        </w:rPr>
      </w:pPr>
      <w:r>
        <w:rPr>
          <w:lang w:eastAsia="ko-KR"/>
        </w:rPr>
        <w:t>-</w:t>
      </w:r>
      <w:r>
        <w:rPr>
          <w:lang w:eastAsia="ko-KR"/>
        </w:rPr>
        <w:tab/>
        <w:t>The AF for the UE Application to connect to (e.g. based on an FQDN).</w:t>
      </w:r>
    </w:p>
    <w:p w14:paraId="18C9EF9E" w14:textId="77777777" w:rsidR="00CE018A" w:rsidRDefault="00CE018A" w:rsidP="00CE018A">
      <w:pPr>
        <w:pStyle w:val="B1"/>
        <w:rPr>
          <w:lang w:eastAsia="ko-KR"/>
        </w:rPr>
      </w:pPr>
      <w:r>
        <w:rPr>
          <w:lang w:eastAsia="ko-KR"/>
        </w:rPr>
        <w:t>-</w:t>
      </w:r>
      <w:r>
        <w:rPr>
          <w:lang w:eastAsia="ko-KR"/>
        </w:rPr>
        <w:tab/>
        <w:t>The information that the UE Application shares with the AF, subject to user consent.</w:t>
      </w:r>
    </w:p>
    <w:p w14:paraId="15FA3A9F" w14:textId="77777777" w:rsidR="00CE018A" w:rsidRDefault="00CE018A" w:rsidP="00CE018A">
      <w:pPr>
        <w:pStyle w:val="B1"/>
        <w:rPr>
          <w:lang w:eastAsia="ko-KR"/>
        </w:rPr>
      </w:pPr>
      <w:r>
        <w:rPr>
          <w:lang w:eastAsia="ko-KR"/>
        </w:rPr>
        <w:t>-</w:t>
      </w:r>
      <w:r>
        <w:rPr>
          <w:lang w:eastAsia="ko-KR"/>
        </w:rPr>
        <w:tab/>
        <w:t>Possible Data Anonymization, Aggregation or Normalization algorithms (if used).</w:t>
      </w:r>
    </w:p>
    <w:p w14:paraId="3BA79E68" w14:textId="77777777" w:rsidR="00CE018A" w:rsidRDefault="00CE018A" w:rsidP="00CE018A">
      <w:pPr>
        <w:pStyle w:val="B1"/>
        <w:rPr>
          <w:lang w:eastAsia="ko-KR"/>
        </w:rPr>
      </w:pPr>
      <w:r>
        <w:rPr>
          <w:lang w:eastAsia="ko-KR"/>
        </w:rPr>
        <w:t>-</w:t>
      </w:r>
      <w:r>
        <w:rPr>
          <w:lang w:eastAsia="ko-KR"/>
        </w:rPr>
        <w:tab/>
        <w:t>The authentication information that enable the AF to verify the authenticity of the UE's Application that provides data.</w:t>
      </w:r>
    </w:p>
    <w:p w14:paraId="2874E1E9" w14:textId="605F4D63" w:rsidR="00CE018A" w:rsidRDefault="00CE018A" w:rsidP="00CE018A">
      <w:pPr>
        <w:pStyle w:val="NO"/>
        <w:rPr>
          <w:lang w:eastAsia="ko-KR"/>
        </w:rPr>
      </w:pPr>
      <w:r w:rsidRPr="00A605FE">
        <w:rPr>
          <w:lang w:eastAsia="ko-KR"/>
        </w:rPr>
        <w:t>NOTE 1:</w:t>
      </w:r>
      <w:r w:rsidRPr="00A605FE">
        <w:rPr>
          <w:lang w:eastAsia="ko-KR"/>
        </w:rPr>
        <w:tab/>
        <w:t xml:space="preserve">The mutual authentication information that is used by the UE Application and the AF and how user consent is obtained is out of </w:t>
      </w:r>
      <w:del w:id="16" w:author="Iro, Michael" w:date="2024-10-15T12:07:00Z" w16du:dateUtc="2024-10-15T10:07:00Z">
        <w:r w:rsidRPr="00A605FE" w:rsidDel="0011511D">
          <w:rPr>
            <w:lang w:eastAsia="ko-KR"/>
          </w:rPr>
          <w:delText xml:space="preserve">SA WG2's </w:delText>
        </w:r>
      </w:del>
      <w:r w:rsidRPr="00A605FE">
        <w:rPr>
          <w:lang w:eastAsia="ko-KR"/>
        </w:rPr>
        <w:t>scope</w:t>
      </w:r>
      <w:ins w:id="17" w:author="Iro, Michael" w:date="2024-10-15T12:07:00Z" w16du:dateUtc="2024-10-15T10:07:00Z">
        <w:r w:rsidR="0011511D">
          <w:rPr>
            <w:lang w:eastAsia="ko-KR"/>
          </w:rPr>
          <w:t xml:space="preserve"> of this document</w:t>
        </w:r>
      </w:ins>
      <w:r w:rsidRPr="00A605FE">
        <w:rPr>
          <w:lang w:eastAsia="ko-KR"/>
        </w:rPr>
        <w:t>. However, the authentication information could contain GPSI.</w:t>
      </w:r>
    </w:p>
    <w:p w14:paraId="270B713A" w14:textId="77777777" w:rsidR="00CE018A" w:rsidRDefault="00CE018A" w:rsidP="00CE018A">
      <w:pPr>
        <w:rPr>
          <w:lang w:eastAsia="ko-KR"/>
        </w:rPr>
      </w:pPr>
      <w:r>
        <w:rPr>
          <w:lang w:eastAsia="ko-KR"/>
        </w:rPr>
        <w:t>The AF (which supports the data collection) is configured based on the SLA above.</w:t>
      </w:r>
    </w:p>
    <w:p w14:paraId="7D037FC7" w14:textId="77777777" w:rsidR="00CE018A" w:rsidRDefault="00CE018A" w:rsidP="00CE018A">
      <w:pPr>
        <w:pStyle w:val="NO"/>
        <w:rPr>
          <w:lang w:eastAsia="ko-KR"/>
        </w:rPr>
      </w:pPr>
      <w:r>
        <w:rPr>
          <w:lang w:eastAsia="ko-KR"/>
        </w:rPr>
        <w:t>NOTE 2:</w:t>
      </w:r>
      <w:r>
        <w:rPr>
          <w:lang w:eastAsia="ko-KR"/>
        </w:rPr>
        <w:tab/>
        <w:t>Data Anonymization, Aggregation or Normalization algorithms within the SLA are defined per individual UE.</w:t>
      </w:r>
    </w:p>
    <w:p w14:paraId="0A4A00F7" w14:textId="77777777" w:rsidR="00CE018A" w:rsidRDefault="00CE018A" w:rsidP="00CE018A">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5413A705" w14:textId="77777777" w:rsidR="00CE018A" w:rsidRDefault="00CE018A" w:rsidP="00CE018A">
      <w:pPr>
        <w:pStyle w:val="B1"/>
        <w:rPr>
          <w:lang w:eastAsia="ko-KR"/>
        </w:rPr>
      </w:pPr>
      <w:r>
        <w:rPr>
          <w:lang w:eastAsia="ko-KR"/>
        </w:rPr>
        <w:t>-</w:t>
      </w:r>
      <w:r>
        <w:rPr>
          <w:lang w:eastAsia="ko-KR"/>
        </w:rPr>
        <w:tab/>
        <w:t>The address of the AF to contact.</w:t>
      </w:r>
    </w:p>
    <w:p w14:paraId="10FB59DD" w14:textId="77777777" w:rsidR="00CE018A" w:rsidRDefault="00CE018A" w:rsidP="00CE018A">
      <w:pPr>
        <w:pStyle w:val="B1"/>
        <w:rPr>
          <w:lang w:eastAsia="ko-KR"/>
        </w:rPr>
      </w:pPr>
      <w:r>
        <w:rPr>
          <w:lang w:eastAsia="ko-KR"/>
        </w:rPr>
        <w:t>-</w:t>
      </w:r>
      <w:r>
        <w:rPr>
          <w:lang w:eastAsia="ko-KR"/>
        </w:rPr>
        <w:tab/>
        <w:t>The parameters that the UE Application is authorized to provide to the AF.</w:t>
      </w:r>
    </w:p>
    <w:p w14:paraId="15B32E1B" w14:textId="77777777" w:rsidR="00CE018A" w:rsidRDefault="00CE018A" w:rsidP="00CE018A">
      <w:pPr>
        <w:pStyle w:val="B1"/>
        <w:rPr>
          <w:lang w:eastAsia="ko-KR"/>
        </w:rPr>
      </w:pPr>
      <w:r>
        <w:rPr>
          <w:lang w:eastAsia="ko-KR"/>
        </w:rPr>
        <w:t>-</w:t>
      </w:r>
      <w:r>
        <w:rPr>
          <w:lang w:eastAsia="ko-KR"/>
        </w:rPr>
        <w:tab/>
        <w:t>The authentication information to enable the UE Application to verify the authenticity of the AF that requests data.</w:t>
      </w:r>
    </w:p>
    <w:p w14:paraId="15FC8BD7" w14:textId="77777777" w:rsidR="00CE018A" w:rsidRDefault="00CE018A" w:rsidP="00CE018A">
      <w:pPr>
        <w:pStyle w:val="NO"/>
        <w:rPr>
          <w:lang w:eastAsia="ko-KR"/>
        </w:rPr>
      </w:pPr>
      <w:r>
        <w:rPr>
          <w:lang w:eastAsia="ko-KR"/>
        </w:rPr>
        <w:t>NOTE 3:</w:t>
      </w:r>
      <w:r>
        <w:rPr>
          <w:lang w:eastAsia="ko-KR"/>
        </w:rPr>
        <w:tab/>
        <w:t>The authentication and authorization information that is used by the UE Application and the AF for collection and how user consent is obtained is out of SA2's scope. However, the authentication information could contain GPSI.</w:t>
      </w:r>
    </w:p>
    <w:p w14:paraId="148D7C44" w14:textId="6B97B5CA" w:rsidR="00CE018A" w:rsidRPr="00A605FE" w:rsidRDefault="00CE018A" w:rsidP="00CE018A">
      <w:pPr>
        <w:pStyle w:val="NO"/>
        <w:rPr>
          <w:lang w:eastAsia="ko-KR"/>
        </w:rPr>
      </w:pPr>
      <w:r w:rsidRPr="00A605FE">
        <w:rPr>
          <w:lang w:eastAsia="ko-KR"/>
        </w:rPr>
        <w:t>NOTE 4:</w:t>
      </w:r>
      <w:r w:rsidRPr="00A605FE">
        <w:rPr>
          <w:lang w:eastAsia="ko-KR"/>
        </w:rPr>
        <w:tab/>
        <w:t xml:space="preserve">The configuration procedure for the above information from the ASP to the UE's Application is out of </w:t>
      </w:r>
      <w:del w:id="18" w:author="Iro, Michael" w:date="2024-10-15T12:08:00Z" w16du:dateUtc="2024-10-15T10:08:00Z">
        <w:r w:rsidRPr="00A605FE" w:rsidDel="009066DA">
          <w:rPr>
            <w:lang w:eastAsia="ko-KR"/>
          </w:rPr>
          <w:delText xml:space="preserve">SA WG2 </w:delText>
        </w:r>
      </w:del>
      <w:r w:rsidRPr="00A605FE">
        <w:rPr>
          <w:lang w:eastAsia="ko-KR"/>
        </w:rPr>
        <w:t>scope</w:t>
      </w:r>
      <w:ins w:id="19" w:author="Iro, Michael" w:date="2024-10-15T12:08:00Z" w16du:dateUtc="2024-10-15T10:08:00Z">
        <w:r w:rsidR="009066DA">
          <w:rPr>
            <w:lang w:eastAsia="ko-KR"/>
          </w:rPr>
          <w:t xml:space="preserve"> of this document</w:t>
        </w:r>
      </w:ins>
      <w:r w:rsidRPr="00A605FE">
        <w:rPr>
          <w:lang w:eastAsia="ko-KR"/>
        </w:rPr>
        <w:t>.</w:t>
      </w:r>
    </w:p>
    <w:p w14:paraId="12E50948" w14:textId="7A2A33EF" w:rsidR="00CE018A" w:rsidRDefault="00CE018A" w:rsidP="00CE018A">
      <w:pPr>
        <w:pStyle w:val="NO"/>
        <w:rPr>
          <w:lang w:eastAsia="ko-KR"/>
        </w:rPr>
      </w:pPr>
      <w:r w:rsidRPr="00A605FE">
        <w:rPr>
          <w:lang w:eastAsia="ko-KR"/>
        </w:rPr>
        <w:t>NOTE 5:</w:t>
      </w:r>
      <w:r w:rsidRPr="00D84CEA">
        <w:rPr>
          <w:lang w:eastAsia="ko-KR"/>
        </w:rPr>
        <w:tab/>
      </w:r>
      <w:r>
        <w:rPr>
          <w:lang w:eastAsia="ko-KR"/>
        </w:rPr>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77A1DB0E" w14:textId="77777777" w:rsidR="00CE018A" w:rsidRDefault="00CE018A" w:rsidP="00CE018A">
      <w:pPr>
        <w:rPr>
          <w:lang w:eastAsia="ko-KR"/>
        </w:rPr>
      </w:pPr>
      <w:r>
        <w:rPr>
          <w:lang w:eastAsia="ko-KR"/>
        </w:rPr>
        <w:t xml:space="preserve">The Target for Event Reporting in the </w:t>
      </w:r>
      <w:proofErr w:type="spellStart"/>
      <w:r>
        <w:rPr>
          <w:lang w:eastAsia="ko-KR"/>
        </w:rPr>
        <w:t>Naf_EventExposure</w:t>
      </w:r>
      <w:proofErr w:type="spellEnd"/>
      <w:r>
        <w:rPr>
          <w:lang w:eastAsia="ko-KR"/>
        </w:rPr>
        <w:t xml:space="preserve"> request may be set to:</w:t>
      </w:r>
    </w:p>
    <w:p w14:paraId="175DA85E" w14:textId="77777777" w:rsidR="00CE018A" w:rsidRDefault="00CE018A" w:rsidP="00CE018A">
      <w:pPr>
        <w:pStyle w:val="B1"/>
        <w:rPr>
          <w:lang w:eastAsia="ko-KR"/>
        </w:rPr>
      </w:pPr>
      <w:r>
        <w:rPr>
          <w:lang w:eastAsia="ko-KR"/>
        </w:rPr>
        <w:t>-</w:t>
      </w:r>
      <w:r>
        <w:rPr>
          <w:lang w:eastAsia="ko-KR"/>
        </w:rPr>
        <w:tab/>
        <w:t>an external UE ID (i.e. GPSI) or an external Group ID, in case the AF is located in the untrusted domain;</w:t>
      </w:r>
    </w:p>
    <w:p w14:paraId="7F10D06C" w14:textId="77777777" w:rsidR="00CE018A" w:rsidRDefault="00CE018A" w:rsidP="00CE018A">
      <w:pPr>
        <w:pStyle w:val="B1"/>
        <w:rPr>
          <w:lang w:eastAsia="ko-KR"/>
        </w:rPr>
      </w:pPr>
      <w:r>
        <w:rPr>
          <w:lang w:eastAsia="ko-KR"/>
        </w:rPr>
        <w:t>-</w:t>
      </w:r>
      <w:r>
        <w:rPr>
          <w:lang w:eastAsia="ko-KR"/>
        </w:rPr>
        <w:tab/>
        <w:t>a SUPI or an internal Group ID, in case the AF is located within the trusted domain.</w:t>
      </w:r>
    </w:p>
    <w:p w14:paraId="01661453" w14:textId="0EDA7192" w:rsidR="00A30D89" w:rsidRPr="00CE018A" w:rsidRDefault="00CE018A" w:rsidP="00A30D89">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44267112" w14:textId="77777777" w:rsidR="00A30D89" w:rsidRPr="001130B0" w:rsidRDefault="00A30D89" w:rsidP="00A30D89">
      <w:pPr>
        <w:pStyle w:val="1"/>
        <w:rPr>
          <w:b w:val="0"/>
          <w:bCs/>
          <w:lang w:val="en-GB"/>
        </w:rPr>
      </w:pPr>
      <w:r w:rsidRPr="001130B0">
        <w:rPr>
          <w:b w:val="0"/>
          <w:bCs/>
          <w:lang w:val="en-GB"/>
        </w:rPr>
        <w:t xml:space="preserve">* * *Next Change * * * </w:t>
      </w:r>
    </w:p>
    <w:p w14:paraId="75D3C098" w14:textId="77777777" w:rsidR="004E4ED2" w:rsidRDefault="004E4ED2" w:rsidP="004E4ED2">
      <w:pPr>
        <w:pStyle w:val="berschrift4"/>
        <w:rPr>
          <w:lang w:eastAsia="ko-KR"/>
        </w:rPr>
      </w:pPr>
      <w:bookmarkStart w:id="20" w:name="_Toc170188415"/>
      <w:r>
        <w:rPr>
          <w:lang w:eastAsia="ko-KR"/>
        </w:rPr>
        <w:t>6.2.8.2</w:t>
      </w:r>
      <w:r>
        <w:rPr>
          <w:lang w:eastAsia="ko-KR"/>
        </w:rPr>
        <w:tab/>
        <w:t>Procedure for data collection from the UE Application</w:t>
      </w:r>
      <w:bookmarkEnd w:id="20"/>
    </w:p>
    <w:p w14:paraId="57908E77" w14:textId="77777777" w:rsidR="004E4ED2" w:rsidRDefault="004E4ED2" w:rsidP="004E4ED2">
      <w:pPr>
        <w:pStyle w:val="berschrift5"/>
        <w:rPr>
          <w:lang w:eastAsia="ko-KR"/>
        </w:rPr>
      </w:pPr>
      <w:bookmarkStart w:id="21" w:name="_CR6_2_8_2_1"/>
      <w:bookmarkStart w:id="22" w:name="_Toc170188416"/>
      <w:bookmarkEnd w:id="21"/>
      <w:r>
        <w:rPr>
          <w:lang w:eastAsia="ko-KR"/>
        </w:rPr>
        <w:t>6.2.8.2.1</w:t>
      </w:r>
      <w:r>
        <w:rPr>
          <w:lang w:eastAsia="ko-KR"/>
        </w:rPr>
        <w:tab/>
        <w:t>Connection establishment between UE Application and AF</w:t>
      </w:r>
      <w:bookmarkEnd w:id="22"/>
    </w:p>
    <w:p w14:paraId="5FB63FD3" w14:textId="77777777" w:rsidR="004E4ED2" w:rsidRDefault="004E4ED2" w:rsidP="004E4ED2">
      <w:pPr>
        <w:rPr>
          <w:lang w:eastAsia="ko-KR"/>
        </w:rPr>
      </w:pPr>
      <w:r>
        <w:rPr>
          <w:lang w:eastAsia="ko-KR"/>
        </w:rPr>
        <w:t>The UE Application receives the data collection configuration from ASP. The configuration information is as described in clause 6.2.8.1.</w:t>
      </w:r>
    </w:p>
    <w:p w14:paraId="6DBB5E43" w14:textId="77777777" w:rsidR="004E4ED2" w:rsidRDefault="004E4ED2" w:rsidP="004E4ED2">
      <w:pPr>
        <w:rPr>
          <w:lang w:eastAsia="ko-KR"/>
        </w:rPr>
      </w:pPr>
      <w:r>
        <w:rPr>
          <w:lang w:eastAsia="ko-KR"/>
        </w:rPr>
        <w:t>The UE Application establishes a user plane connection to the AF. Data collection procedure from the UE Application is performed via the user plane connection.</w:t>
      </w:r>
    </w:p>
    <w:p w14:paraId="481C1DA9" w14:textId="77777777" w:rsidR="004E4ED2" w:rsidRDefault="004E4ED2" w:rsidP="004E4ED2">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79AAB6D4" w14:textId="0C5A8382" w:rsidR="004E4ED2" w:rsidRDefault="004E4ED2" w:rsidP="004E4ED2">
      <w:pPr>
        <w:pStyle w:val="NO"/>
        <w:rPr>
          <w:lang w:eastAsia="ko-KR"/>
        </w:rPr>
      </w:pPr>
      <w:r>
        <w:rPr>
          <w:lang w:eastAsia="ko-KR"/>
        </w:rPr>
        <w:t>NOTE 2:</w:t>
      </w:r>
      <w:r>
        <w:rPr>
          <w:lang w:eastAsia="ko-KR"/>
        </w:rPr>
        <w:tab/>
        <w:t xml:space="preserve">The Connection establishment procedure from the UE Application to the AF as above is out of scope of the present specification. For the 3GPP defined services, the Connection establishment procedure is </w:t>
      </w:r>
      <w:del w:id="23" w:author="Iro, Michael" w:date="2024-10-15T15:07:00Z" w16du:dateUtc="2024-10-15T13:07:00Z">
        <w:r w:rsidDel="001D567C">
          <w:rPr>
            <w:lang w:eastAsia="ko-KR"/>
          </w:rPr>
          <w:delText>in the scope of SA WG4</w:delText>
        </w:r>
      </w:del>
      <w:ins w:id="24" w:author="Iro, Michael" w:date="2024-10-15T15:07:00Z" w16du:dateUtc="2024-10-15T13:07:00Z">
        <w:r w:rsidR="001D567C">
          <w:rPr>
            <w:lang w:eastAsia="ko-KR"/>
          </w:rPr>
          <w:t>described in TS 26</w:t>
        </w:r>
      </w:ins>
      <w:ins w:id="25" w:author="Iro, Michael" w:date="2024-10-15T15:08:00Z" w16du:dateUtc="2024-10-15T13:08:00Z">
        <w:r w:rsidR="001D567C">
          <w:rPr>
            <w:lang w:eastAsia="ko-KR"/>
          </w:rPr>
          <w:t>.531[32]</w:t>
        </w:r>
      </w:ins>
      <w:r>
        <w:rPr>
          <w:lang w:eastAsia="ko-KR"/>
        </w:rPr>
        <w:t>. For the non-3GPP defined services, the Connection establishment procedure is out of 3GPP's scope.</w:t>
      </w:r>
    </w:p>
    <w:p w14:paraId="2534EC70" w14:textId="77777777" w:rsidR="004E4ED2" w:rsidRDefault="004E4ED2" w:rsidP="004E4ED2">
      <w:pPr>
        <w:pStyle w:val="NO"/>
        <w:rPr>
          <w:lang w:eastAsia="ko-KR"/>
        </w:rPr>
      </w:pPr>
      <w:r>
        <w:rPr>
          <w:lang w:eastAsia="ko-KR"/>
        </w:rPr>
        <w:t>NOTE 3:</w:t>
      </w:r>
      <w:r>
        <w:rPr>
          <w:lang w:eastAsia="ko-KR"/>
        </w:rPr>
        <w:tab/>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7A5F3D41" w14:textId="77777777" w:rsidR="004E4ED2" w:rsidRDefault="004E4ED2" w:rsidP="004E4ED2">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are described in TS 26.531 [32].</w:t>
      </w:r>
    </w:p>
    <w:p w14:paraId="32BDEC23" w14:textId="77777777" w:rsidR="004E4ED2" w:rsidRDefault="004E4ED2" w:rsidP="004E4ED2">
      <w:pPr>
        <w:rPr>
          <w:lang w:eastAsia="ko-KR"/>
        </w:rPr>
      </w:pPr>
      <w:r>
        <w:rPr>
          <w:lang w:eastAsia="ko-KR"/>
        </w:rPr>
        <w:t>The AF stores the IP address received from the UE (in the PDU session used) in order to request data collection from the UE Application. The UE IP address is used by the AF to identify the user plane connection.</w:t>
      </w:r>
    </w:p>
    <w:p w14:paraId="3B18C891" w14:textId="77777777" w:rsidR="004E4ED2" w:rsidRDefault="004E4ED2" w:rsidP="004E4ED2">
      <w:pPr>
        <w:rPr>
          <w:lang w:eastAsia="ko-KR"/>
        </w:rPr>
      </w:pPr>
      <w:r>
        <w:rPr>
          <w:lang w:eastAsia="ko-KR"/>
        </w:rPr>
        <w:t>The UE Application provides the Application ID configured in the UE Application to the AF as described in TS 26.531 [32].</w:t>
      </w:r>
    </w:p>
    <w:p w14:paraId="2659D14A" w14:textId="77777777" w:rsidR="004E4ED2" w:rsidRPr="001130B0" w:rsidRDefault="004E4ED2" w:rsidP="004E4ED2">
      <w:pPr>
        <w:pStyle w:val="1"/>
        <w:rPr>
          <w:b w:val="0"/>
          <w:bCs/>
          <w:lang w:val="en-GB"/>
        </w:rPr>
      </w:pPr>
      <w:r w:rsidRPr="001130B0">
        <w:rPr>
          <w:b w:val="0"/>
          <w:bCs/>
          <w:lang w:val="en-GB"/>
        </w:rPr>
        <w:t xml:space="preserve">* * *Next Change * * * </w:t>
      </w:r>
    </w:p>
    <w:p w14:paraId="423C981E" w14:textId="77777777" w:rsidR="004E4ED2" w:rsidRDefault="004E4ED2" w:rsidP="004E4ED2">
      <w:pPr>
        <w:pStyle w:val="berschrift3"/>
      </w:pPr>
      <w:bookmarkStart w:id="26" w:name="_Toc170188423"/>
      <w:r>
        <w:t>6.2.11</w:t>
      </w:r>
      <w:r>
        <w:tab/>
        <w:t>Data collection by V-RE-NWDAF from H-RE-NWDAF for inbound roaming users</w:t>
      </w:r>
      <w:bookmarkEnd w:id="26"/>
    </w:p>
    <w:p w14:paraId="29A4874C" w14:textId="77777777" w:rsidR="004E4ED2" w:rsidRDefault="004E4ED2" w:rsidP="004E4ED2">
      <w:r>
        <w:t>This procedure may be used by an RE-NWDAF in the VPLMN to subscribe/unsubscribe to notifications about input data from the HPLMN for inbound roaming users (from the VPLMN perspective). H-RE-NWDAF and V-RE-NWDAF in the procedure are NWDAFs with roaming exchange capability.</w:t>
      </w:r>
    </w:p>
    <w:p w14:paraId="27E744A1" w14:textId="77777777" w:rsidR="004E4ED2" w:rsidRDefault="004E4ED2" w:rsidP="004E4ED2">
      <w:pPr>
        <w:pStyle w:val="TH"/>
      </w:pPr>
      <w:r w:rsidRPr="005D2A80" w:rsidDel="00B57FCE">
        <w:object w:dxaOrig="13170" w:dyaOrig="8655" w14:anchorId="23926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52.8pt" o:ole="">
            <v:imagedata r:id="rId12" o:title=""/>
          </v:shape>
          <o:OLEObject Type="Embed" ProgID="Visio.Drawing.15" ShapeID="_x0000_i1025" DrawAspect="Content" ObjectID="_1790648512" r:id="rId13"/>
        </w:object>
      </w:r>
    </w:p>
    <w:p w14:paraId="6E409C0B" w14:textId="77777777" w:rsidR="004E4ED2" w:rsidRDefault="004E4ED2" w:rsidP="004E4ED2">
      <w:pPr>
        <w:pStyle w:val="TF"/>
      </w:pPr>
      <w:bookmarkStart w:id="27" w:name="_CRFigure6_2_111"/>
      <w:r>
        <w:t xml:space="preserve">Figure </w:t>
      </w:r>
      <w:bookmarkEnd w:id="27"/>
      <w:r>
        <w:t>6.2.11-1: Data Collection by V-NWDAF from H-NWDAF for inbound roaming users</w:t>
      </w:r>
    </w:p>
    <w:p w14:paraId="3FAF3DBE" w14:textId="77777777" w:rsidR="004E4ED2" w:rsidRDefault="004E4ED2" w:rsidP="004E4ED2">
      <w:pPr>
        <w:pStyle w:val="B1"/>
      </w:pPr>
      <w:r>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40E083A8" w14:textId="77777777" w:rsidR="004E4ED2" w:rsidRDefault="004E4ED2" w:rsidP="004E4ED2">
      <w:pPr>
        <w:pStyle w:val="NO"/>
      </w:pPr>
      <w:r>
        <w:t>NOTE 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0279183" w14:textId="77777777" w:rsidR="004E4ED2" w:rsidRDefault="004E4ED2" w:rsidP="004E4ED2">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0905FB07" w14:textId="77777777" w:rsidR="004E4ED2" w:rsidRDefault="004E4ED2" w:rsidP="004E4ED2">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457BE401" w14:textId="77777777" w:rsidR="004E4ED2" w:rsidRDefault="004E4ED2" w:rsidP="004E4ED2">
      <w:pPr>
        <w:pStyle w:val="NO"/>
      </w:pPr>
      <w:r w:rsidRPr="00DE355F">
        <w:t>NOTE 2:</w:t>
      </w:r>
      <w:r w:rsidRPr="00DE355F">
        <w:tab/>
        <w:t>See clause X.7 and Annex V of TS 33.501 [49] for details of the user consent check procedures. See clause X.8 of TS 33.501 [49] for protection of data exchange in roaming case.</w:t>
      </w:r>
    </w:p>
    <w:p w14:paraId="3CE6E5E0" w14:textId="720ABB70" w:rsidR="004E4ED2" w:rsidRPr="00334EEF" w:rsidDel="004E4ED2" w:rsidRDefault="004E4ED2" w:rsidP="004E4ED2">
      <w:pPr>
        <w:pStyle w:val="NO"/>
        <w:rPr>
          <w:del w:id="28" w:author="Iro, Michael" w:date="2024-10-01T13:24:00Z" w16du:dateUtc="2024-10-01T11:24:00Z"/>
        </w:rPr>
      </w:pPr>
      <w:del w:id="29" w:author="Iro, Michael" w:date="2024-10-01T13:24:00Z" w16du:dateUtc="2024-10-01T11:24:00Z">
        <w:r w:rsidDel="004E4ED2">
          <w:delText>NOTE:</w:delText>
        </w:r>
        <w:r w:rsidDel="004E4ED2">
          <w:tab/>
          <w:delText>User consent check needs to be aligned with SA WG3.</w:delText>
        </w:r>
      </w:del>
    </w:p>
    <w:p w14:paraId="010DA609" w14:textId="77777777" w:rsidR="004E4ED2" w:rsidRDefault="004E4ED2" w:rsidP="004E4ED2">
      <w:pPr>
        <w:pStyle w:val="B1"/>
      </w:pPr>
      <w:r>
        <w:t>4.</w:t>
      </w:r>
      <w:r>
        <w:tab/>
        <w:t>The H-RE-NWDAF triggers new data collection if needed and monitors the requested input data, using procedures as described in clauses 6.2.1 to 6.2.8.</w:t>
      </w:r>
    </w:p>
    <w:p w14:paraId="03A74AB7" w14:textId="77777777" w:rsidR="004E4ED2" w:rsidRDefault="004E4ED2" w:rsidP="004E4ED2">
      <w:pPr>
        <w:pStyle w:val="B1"/>
      </w:pPr>
      <w:r>
        <w:t>5.</w:t>
      </w:r>
      <w:r>
        <w:tab/>
        <w:t>The H-RE-NWDAF may restrict the exposed input data based on HPLMN operator polices (that may depend on the VPLMN) and may store them for auditing.</w:t>
      </w:r>
    </w:p>
    <w:p w14:paraId="43E9FEBC" w14:textId="77777777" w:rsidR="004E4ED2" w:rsidRDefault="004E4ED2" w:rsidP="004E4ED2">
      <w:pPr>
        <w:pStyle w:val="B1"/>
      </w:pPr>
      <w:r>
        <w:t>6.</w:t>
      </w:r>
      <w:r>
        <w:tab/>
        <w:t>The H-RE-NWDAF notifies input data to the V-RE-NWDAF.</w:t>
      </w:r>
    </w:p>
    <w:p w14:paraId="53ABC922" w14:textId="77777777" w:rsidR="004E4ED2" w:rsidRDefault="004E4ED2" w:rsidP="004E4ED2">
      <w:pPr>
        <w:rPr>
          <w:lang w:eastAsia="ko-KR"/>
        </w:rPr>
      </w:pPr>
    </w:p>
    <w:p w14:paraId="64024FD1" w14:textId="77777777" w:rsidR="004E4ED2" w:rsidRPr="001130B0" w:rsidRDefault="004E4ED2" w:rsidP="004E4ED2">
      <w:pPr>
        <w:pStyle w:val="1"/>
        <w:rPr>
          <w:b w:val="0"/>
          <w:bCs/>
          <w:lang w:val="en-GB"/>
        </w:rPr>
      </w:pPr>
      <w:r w:rsidRPr="001130B0">
        <w:rPr>
          <w:b w:val="0"/>
          <w:bCs/>
          <w:lang w:val="en-GB"/>
        </w:rPr>
        <w:t xml:space="preserve">* * *Next Change * * * </w:t>
      </w:r>
    </w:p>
    <w:p w14:paraId="4964A071" w14:textId="77777777" w:rsidR="004E4ED2" w:rsidRPr="005D2CF1" w:rsidRDefault="004E4ED2" w:rsidP="004E4ED2">
      <w:pPr>
        <w:pStyle w:val="berschrift3"/>
        <w:rPr>
          <w:lang w:eastAsia="zh-CN"/>
        </w:rPr>
      </w:pPr>
      <w:bookmarkStart w:id="30" w:name="_Toc170188470"/>
      <w:r w:rsidRPr="005D2CF1">
        <w:rPr>
          <w:lang w:eastAsia="zh-CN"/>
        </w:rPr>
        <w:t>6.3.2A</w:t>
      </w:r>
      <w:r w:rsidRPr="005D2CF1">
        <w:rPr>
          <w:lang w:eastAsia="zh-CN"/>
        </w:rPr>
        <w:tab/>
        <w:t>Input data</w:t>
      </w:r>
      <w:bookmarkEnd w:id="30"/>
    </w:p>
    <w:p w14:paraId="346BFA59" w14:textId="77777777" w:rsidR="004E4ED2" w:rsidRPr="005D2CF1" w:rsidRDefault="004E4ED2" w:rsidP="004E4ED2">
      <w:pPr>
        <w:rPr>
          <w:lang w:eastAsia="zh-CN"/>
        </w:rPr>
      </w:pPr>
      <w:r>
        <w:rPr>
          <w:lang w:eastAsia="zh-CN"/>
        </w:rPr>
        <w:t>The detailed information collected by the NWDAF is listed in Table 6.3.2A-1 and Table 6.3.2A-2.</w:t>
      </w:r>
    </w:p>
    <w:p w14:paraId="2D70065E" w14:textId="77777777" w:rsidR="004E4ED2" w:rsidRPr="005D2CF1" w:rsidRDefault="004E4ED2" w:rsidP="004E4ED2">
      <w:pPr>
        <w:pStyle w:val="TH"/>
      </w:pPr>
      <w:bookmarkStart w:id="31" w:name="_CRTable6_3_2A1"/>
      <w:r>
        <w:t xml:space="preserve">Table </w:t>
      </w:r>
      <w:bookmarkEnd w:id="31"/>
      <w:r>
        <w:t>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5D2CF1" w14:paraId="3854E549" w14:textId="77777777" w:rsidTr="005D004F">
        <w:trPr>
          <w:jc w:val="center"/>
        </w:trPr>
        <w:tc>
          <w:tcPr>
            <w:tcW w:w="2584" w:type="dxa"/>
          </w:tcPr>
          <w:p w14:paraId="3DB11C6A" w14:textId="77777777" w:rsidR="004E4ED2" w:rsidRPr="005D2CF1" w:rsidRDefault="004E4ED2" w:rsidP="005D004F">
            <w:pPr>
              <w:pStyle w:val="TAH"/>
            </w:pPr>
            <w:r w:rsidRPr="005D2CF1">
              <w:t>Information</w:t>
            </w:r>
          </w:p>
        </w:tc>
        <w:tc>
          <w:tcPr>
            <w:tcW w:w="1701" w:type="dxa"/>
          </w:tcPr>
          <w:p w14:paraId="4E9BE74C" w14:textId="77777777" w:rsidR="004E4ED2" w:rsidRPr="005D2CF1" w:rsidRDefault="004E4ED2" w:rsidP="005D004F">
            <w:pPr>
              <w:pStyle w:val="TAH"/>
            </w:pPr>
            <w:r w:rsidRPr="005D2CF1">
              <w:t>Source</w:t>
            </w:r>
          </w:p>
        </w:tc>
        <w:tc>
          <w:tcPr>
            <w:tcW w:w="5420" w:type="dxa"/>
          </w:tcPr>
          <w:p w14:paraId="4E0531D0" w14:textId="77777777" w:rsidR="004E4ED2" w:rsidRPr="005D2CF1" w:rsidRDefault="004E4ED2" w:rsidP="005D004F">
            <w:pPr>
              <w:pStyle w:val="TAH"/>
            </w:pPr>
            <w:r w:rsidRPr="005D2CF1">
              <w:t>Description</w:t>
            </w:r>
          </w:p>
        </w:tc>
      </w:tr>
      <w:tr w:rsidR="004E4ED2" w:rsidRPr="005D2CF1" w14:paraId="6CEF86C6" w14:textId="77777777" w:rsidTr="005D004F">
        <w:trPr>
          <w:jc w:val="center"/>
        </w:trPr>
        <w:tc>
          <w:tcPr>
            <w:tcW w:w="2584" w:type="dxa"/>
          </w:tcPr>
          <w:p w14:paraId="2BECEA80" w14:textId="77777777" w:rsidR="004E4ED2" w:rsidRPr="005D2CF1" w:rsidRDefault="004E4ED2" w:rsidP="005D004F">
            <w:pPr>
              <w:pStyle w:val="TAL"/>
            </w:pPr>
            <w:r w:rsidRPr="00E9603C">
              <w:t xml:space="preserve">UE </w:t>
            </w:r>
            <w:r>
              <w:t>registered in</w:t>
            </w:r>
            <w:r w:rsidRPr="00E9603C">
              <w:t xml:space="preserve"> a Network Slice/Network Slice instance</w:t>
            </w:r>
          </w:p>
        </w:tc>
        <w:tc>
          <w:tcPr>
            <w:tcW w:w="1701" w:type="dxa"/>
          </w:tcPr>
          <w:p w14:paraId="3AED0731" w14:textId="77777777" w:rsidR="004E4ED2" w:rsidRPr="005D2CF1" w:rsidRDefault="004E4ED2" w:rsidP="005D004F">
            <w:pPr>
              <w:pStyle w:val="TAC"/>
            </w:pPr>
            <w:r>
              <w:t>OAM</w:t>
            </w:r>
          </w:p>
        </w:tc>
        <w:tc>
          <w:tcPr>
            <w:tcW w:w="5420" w:type="dxa"/>
          </w:tcPr>
          <w:p w14:paraId="3239C2B6" w14:textId="77777777" w:rsidR="004E4ED2" w:rsidRPr="005D2CF1" w:rsidRDefault="004E4ED2" w:rsidP="005D004F">
            <w:pPr>
              <w:pStyle w:val="TAL"/>
            </w:pPr>
            <w:r>
              <w:t xml:space="preserve">Mean </w:t>
            </w:r>
            <w:r w:rsidRPr="00E9603C">
              <w:t>number of UEs registered in a NW slice or NW slice instance</w:t>
            </w:r>
            <w:r>
              <w:t xml:space="preserve"> as defined in TS 28.552 [8]. (NOTE 1).</w:t>
            </w:r>
          </w:p>
        </w:tc>
      </w:tr>
      <w:tr w:rsidR="004E4ED2" w:rsidRPr="005D2CF1" w14:paraId="63B80809" w14:textId="77777777" w:rsidTr="005D004F">
        <w:trPr>
          <w:jc w:val="center"/>
        </w:trPr>
        <w:tc>
          <w:tcPr>
            <w:tcW w:w="2584" w:type="dxa"/>
          </w:tcPr>
          <w:p w14:paraId="3C123EC9" w14:textId="77777777" w:rsidR="004E4ED2" w:rsidRPr="005D2CF1" w:rsidRDefault="004E4ED2" w:rsidP="005D004F">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22FF6B61" w14:textId="77777777" w:rsidR="004E4ED2" w:rsidRPr="005D2CF1" w:rsidRDefault="004E4ED2" w:rsidP="005D004F">
            <w:pPr>
              <w:pStyle w:val="TAC"/>
            </w:pPr>
            <w:r>
              <w:t>OAM</w:t>
            </w:r>
          </w:p>
        </w:tc>
        <w:tc>
          <w:tcPr>
            <w:tcW w:w="5420" w:type="dxa"/>
          </w:tcPr>
          <w:p w14:paraId="3BC73138" w14:textId="77777777" w:rsidR="004E4ED2" w:rsidRPr="005D2CF1" w:rsidRDefault="004E4ED2" w:rsidP="005D004F">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4E4ED2" w:rsidRPr="005D2CF1" w14:paraId="65120392" w14:textId="77777777" w:rsidTr="005D004F">
        <w:trPr>
          <w:jc w:val="center"/>
        </w:trPr>
        <w:tc>
          <w:tcPr>
            <w:tcW w:w="2584" w:type="dxa"/>
          </w:tcPr>
          <w:p w14:paraId="2619212E" w14:textId="77777777" w:rsidR="004E4ED2" w:rsidRPr="005D2CF1" w:rsidRDefault="004E4ED2" w:rsidP="005D004F">
            <w:pPr>
              <w:pStyle w:val="TAL"/>
            </w:pPr>
            <w:r w:rsidRPr="00E9603C">
              <w:t>Load of NFs associated to Network Slice instance</w:t>
            </w:r>
          </w:p>
        </w:tc>
        <w:tc>
          <w:tcPr>
            <w:tcW w:w="1701" w:type="dxa"/>
          </w:tcPr>
          <w:p w14:paraId="2D1AA85F" w14:textId="77777777" w:rsidR="004E4ED2" w:rsidRPr="005D2CF1" w:rsidRDefault="004E4ED2" w:rsidP="005D004F">
            <w:pPr>
              <w:pStyle w:val="TAC"/>
            </w:pPr>
            <w:r w:rsidRPr="00E9603C">
              <w:t>OAM</w:t>
            </w:r>
          </w:p>
        </w:tc>
        <w:tc>
          <w:tcPr>
            <w:tcW w:w="5420" w:type="dxa"/>
          </w:tcPr>
          <w:p w14:paraId="72BA0300" w14:textId="77777777" w:rsidR="004E4ED2" w:rsidRPr="005D2CF1" w:rsidRDefault="004E4ED2" w:rsidP="005D004F">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4E4ED2" w:rsidRPr="005D2CF1" w14:paraId="03E8A939" w14:textId="77777777" w:rsidTr="005D004F">
        <w:trPr>
          <w:jc w:val="center"/>
        </w:trPr>
        <w:tc>
          <w:tcPr>
            <w:tcW w:w="9705" w:type="dxa"/>
            <w:gridSpan w:val="3"/>
          </w:tcPr>
          <w:p w14:paraId="7F1FD984" w14:textId="32B8A4AA" w:rsidR="004E4ED2" w:rsidRPr="00E9603C" w:rsidRDefault="004E4ED2" w:rsidP="005D004F">
            <w:pPr>
              <w:pStyle w:val="TAN"/>
              <w:rPr>
                <w:lang w:eastAsia="ja-JP"/>
              </w:rPr>
            </w:pPr>
            <w:r>
              <w:rPr>
                <w:lang w:eastAsia="ja-JP"/>
              </w:rPr>
              <w:t>NOTE 1:</w:t>
            </w:r>
            <w:r>
              <w:rPr>
                <w:lang w:eastAsia="ja-JP"/>
              </w:rPr>
              <w:tab/>
              <w:t>5GC performance measurements can be provided per S-NSSAI by OAM as defined in TS 28.552 [8].</w:t>
            </w:r>
            <w:del w:id="32" w:author="Iro, Michael" w:date="2024-10-01T13:23:00Z" w16du:dateUtc="2024-10-01T11:23:00Z">
              <w:r w:rsidDel="004E4ED2">
                <w:rPr>
                  <w:lang w:eastAsia="ja-JP"/>
                </w:rPr>
                <w:delText xml:space="preserve"> Any 5GC performance measurements per NSI ID required further coordination with SA WG5.</w:delText>
              </w:r>
            </w:del>
          </w:p>
        </w:tc>
      </w:tr>
    </w:tbl>
    <w:p w14:paraId="0FB0A463" w14:textId="77777777" w:rsidR="004E4ED2" w:rsidRPr="005D2CF1" w:rsidRDefault="004E4ED2" w:rsidP="004E4ED2">
      <w:pPr>
        <w:pStyle w:val="FP"/>
      </w:pPr>
    </w:p>
    <w:p w14:paraId="069F11AE" w14:textId="77777777" w:rsidR="004E4ED2" w:rsidRPr="005D2CF1" w:rsidRDefault="004E4ED2" w:rsidP="004E4ED2">
      <w:pPr>
        <w:pStyle w:val="TH"/>
      </w:pPr>
      <w:bookmarkStart w:id="33" w:name="_CRTable6_3_2A2"/>
      <w:r>
        <w:t xml:space="preserve">Table </w:t>
      </w:r>
      <w:bookmarkEnd w:id="33"/>
      <w:r>
        <w:t>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353E89" w14:paraId="7B0FBA04" w14:textId="77777777" w:rsidTr="005D004F">
        <w:trPr>
          <w:jc w:val="center"/>
        </w:trPr>
        <w:tc>
          <w:tcPr>
            <w:tcW w:w="2584" w:type="dxa"/>
          </w:tcPr>
          <w:p w14:paraId="1F75FE07" w14:textId="77777777" w:rsidR="004E4ED2" w:rsidRPr="00353E89" w:rsidRDefault="004E4ED2" w:rsidP="005D004F">
            <w:pPr>
              <w:pStyle w:val="TAH"/>
            </w:pPr>
            <w:r w:rsidRPr="00353E89">
              <w:t>Information</w:t>
            </w:r>
          </w:p>
        </w:tc>
        <w:tc>
          <w:tcPr>
            <w:tcW w:w="1701" w:type="dxa"/>
          </w:tcPr>
          <w:p w14:paraId="0C9F26C4" w14:textId="77777777" w:rsidR="004E4ED2" w:rsidRPr="00353E89" w:rsidRDefault="004E4ED2" w:rsidP="005D004F">
            <w:pPr>
              <w:pStyle w:val="TAH"/>
            </w:pPr>
            <w:r w:rsidRPr="00353E89">
              <w:t>Source</w:t>
            </w:r>
          </w:p>
        </w:tc>
        <w:tc>
          <w:tcPr>
            <w:tcW w:w="5420" w:type="dxa"/>
          </w:tcPr>
          <w:p w14:paraId="509EE6F9" w14:textId="77777777" w:rsidR="004E4ED2" w:rsidRPr="00353E89" w:rsidRDefault="004E4ED2" w:rsidP="005D004F">
            <w:pPr>
              <w:pStyle w:val="TAH"/>
            </w:pPr>
            <w:r w:rsidRPr="00353E89">
              <w:t>Description</w:t>
            </w:r>
          </w:p>
        </w:tc>
      </w:tr>
      <w:tr w:rsidR="004E4ED2" w:rsidRPr="00353E89" w14:paraId="418A1C1F" w14:textId="77777777" w:rsidTr="005D004F">
        <w:trPr>
          <w:jc w:val="center"/>
        </w:trPr>
        <w:tc>
          <w:tcPr>
            <w:tcW w:w="2584" w:type="dxa"/>
          </w:tcPr>
          <w:p w14:paraId="25602A4F" w14:textId="77777777" w:rsidR="004E4ED2" w:rsidRPr="00353E89" w:rsidRDefault="004E4ED2" w:rsidP="005D004F">
            <w:pPr>
              <w:pStyle w:val="TAL"/>
            </w:pPr>
            <w:r w:rsidRPr="00353E89">
              <w:t>Timestamps</w:t>
            </w:r>
          </w:p>
        </w:tc>
        <w:tc>
          <w:tcPr>
            <w:tcW w:w="1701" w:type="dxa"/>
          </w:tcPr>
          <w:p w14:paraId="7543E01A" w14:textId="77777777" w:rsidR="004E4ED2" w:rsidRPr="00353E89" w:rsidRDefault="004E4ED2" w:rsidP="005D004F">
            <w:pPr>
              <w:pStyle w:val="TAC"/>
            </w:pPr>
            <w:r w:rsidRPr="00353E89">
              <w:t>5GC NF</w:t>
            </w:r>
          </w:p>
        </w:tc>
        <w:tc>
          <w:tcPr>
            <w:tcW w:w="5420" w:type="dxa"/>
          </w:tcPr>
          <w:p w14:paraId="47F9499E" w14:textId="77777777" w:rsidR="004E4ED2" w:rsidRPr="00353E89" w:rsidRDefault="004E4ED2" w:rsidP="005D004F">
            <w:pPr>
              <w:pStyle w:val="TAL"/>
            </w:pPr>
            <w:r w:rsidRPr="00353E89">
              <w:t>A time stamp associated with the collected information.</w:t>
            </w:r>
          </w:p>
        </w:tc>
      </w:tr>
      <w:tr w:rsidR="004E4ED2" w:rsidRPr="00353E89" w14:paraId="084731BB" w14:textId="77777777" w:rsidTr="005D004F">
        <w:trPr>
          <w:jc w:val="center"/>
        </w:trPr>
        <w:tc>
          <w:tcPr>
            <w:tcW w:w="2584" w:type="dxa"/>
          </w:tcPr>
          <w:p w14:paraId="6A65B66A" w14:textId="77777777" w:rsidR="004E4ED2" w:rsidRPr="00353E89" w:rsidRDefault="004E4ED2" w:rsidP="005D004F">
            <w:pPr>
              <w:pStyle w:val="TAL"/>
            </w:pPr>
            <w:r w:rsidRPr="00353E89">
              <w:t>UE registers/de-registers to a Network Slice/Network Slice instance</w:t>
            </w:r>
          </w:p>
        </w:tc>
        <w:tc>
          <w:tcPr>
            <w:tcW w:w="1701" w:type="dxa"/>
          </w:tcPr>
          <w:p w14:paraId="5B13E296" w14:textId="77777777" w:rsidR="004E4ED2" w:rsidRPr="00353E89" w:rsidRDefault="004E4ED2" w:rsidP="005D004F">
            <w:pPr>
              <w:pStyle w:val="TAC"/>
            </w:pPr>
            <w:r w:rsidRPr="00353E89">
              <w:t>AMF(s)</w:t>
            </w:r>
          </w:p>
        </w:tc>
        <w:tc>
          <w:tcPr>
            <w:tcW w:w="5420" w:type="dxa"/>
          </w:tcPr>
          <w:p w14:paraId="24E88BC8" w14:textId="77777777" w:rsidR="004E4ED2" w:rsidRPr="00353E89" w:rsidRDefault="004E4ED2" w:rsidP="005D004F">
            <w:pPr>
              <w:pStyle w:val="TAL"/>
            </w:pPr>
            <w:r w:rsidRPr="00353E89">
              <w:t>AMF reports that a UE registered or deregistered to a S-NSSAI or to a S-NSSAI and NSI ID.</w:t>
            </w:r>
          </w:p>
        </w:tc>
      </w:tr>
      <w:tr w:rsidR="004E4ED2" w:rsidRPr="00353E89" w14:paraId="71533BED" w14:textId="77777777" w:rsidTr="005D004F">
        <w:trPr>
          <w:jc w:val="center"/>
        </w:trPr>
        <w:tc>
          <w:tcPr>
            <w:tcW w:w="2584" w:type="dxa"/>
          </w:tcPr>
          <w:p w14:paraId="2E4B7DA5" w14:textId="77777777" w:rsidR="004E4ED2" w:rsidRPr="00353E89" w:rsidRDefault="004E4ED2" w:rsidP="005D004F">
            <w:pPr>
              <w:pStyle w:val="TAL"/>
            </w:pPr>
            <w:r w:rsidRPr="00353E89">
              <w:t>Number of UEs served by the AMF</w:t>
            </w:r>
          </w:p>
        </w:tc>
        <w:tc>
          <w:tcPr>
            <w:tcW w:w="1701" w:type="dxa"/>
          </w:tcPr>
          <w:p w14:paraId="211FEAF3" w14:textId="77777777" w:rsidR="004E4ED2" w:rsidRPr="00353E89" w:rsidRDefault="004E4ED2" w:rsidP="005D004F">
            <w:pPr>
              <w:pStyle w:val="TAC"/>
            </w:pPr>
            <w:r w:rsidRPr="00353E89">
              <w:t>AMF(s)</w:t>
            </w:r>
          </w:p>
        </w:tc>
        <w:tc>
          <w:tcPr>
            <w:tcW w:w="5420" w:type="dxa"/>
          </w:tcPr>
          <w:p w14:paraId="6085351B" w14:textId="77777777" w:rsidR="004E4ED2" w:rsidRPr="00353E89" w:rsidRDefault="004E4ED2" w:rsidP="005D004F">
            <w:pPr>
              <w:pStyle w:val="TAL"/>
            </w:pPr>
            <w:r w:rsidRPr="00353E89">
              <w:t xml:space="preserve">AMF reports the total number of UEs served by the AMF per S-NSSAI or per S-NSSAI and NSI ID. </w:t>
            </w:r>
            <w:r w:rsidRPr="00461895">
              <w:t>(NOTE</w:t>
            </w:r>
            <w:r>
              <w:t> </w:t>
            </w:r>
            <w:r w:rsidRPr="00461895">
              <w:t>1)</w:t>
            </w:r>
          </w:p>
        </w:tc>
      </w:tr>
      <w:tr w:rsidR="004E4ED2" w:rsidRPr="00353E89" w14:paraId="087F66CD" w14:textId="77777777" w:rsidTr="005D004F">
        <w:trPr>
          <w:jc w:val="center"/>
        </w:trPr>
        <w:tc>
          <w:tcPr>
            <w:tcW w:w="2584" w:type="dxa"/>
          </w:tcPr>
          <w:p w14:paraId="212EDB40" w14:textId="77777777" w:rsidR="004E4ED2" w:rsidRPr="00353E89" w:rsidRDefault="004E4ED2" w:rsidP="005D004F">
            <w:pPr>
              <w:pStyle w:val="TAL"/>
            </w:pPr>
            <w:r w:rsidRPr="00353E89">
              <w:t>PDU Session established/released on a Network Slice</w:t>
            </w:r>
          </w:p>
        </w:tc>
        <w:tc>
          <w:tcPr>
            <w:tcW w:w="1701" w:type="dxa"/>
          </w:tcPr>
          <w:p w14:paraId="1D9DEC4F" w14:textId="77777777" w:rsidR="004E4ED2" w:rsidRPr="00353E89" w:rsidRDefault="004E4ED2" w:rsidP="005D004F">
            <w:pPr>
              <w:pStyle w:val="TAC"/>
            </w:pPr>
            <w:r w:rsidRPr="00353E89">
              <w:t>SMF(s)</w:t>
            </w:r>
          </w:p>
        </w:tc>
        <w:tc>
          <w:tcPr>
            <w:tcW w:w="5420" w:type="dxa"/>
          </w:tcPr>
          <w:p w14:paraId="4E7F662B" w14:textId="77777777" w:rsidR="004E4ED2" w:rsidRPr="00353E89" w:rsidRDefault="004E4ED2" w:rsidP="005D004F">
            <w:pPr>
              <w:pStyle w:val="TAL"/>
            </w:pPr>
            <w:r w:rsidRPr="00353E89">
              <w:t>SMF reports that a PDU Session is established or released per S-NSSAI or per S-NSSAI and NSI ID.</w:t>
            </w:r>
          </w:p>
        </w:tc>
      </w:tr>
      <w:tr w:rsidR="004E4ED2" w:rsidRPr="00353E89" w14:paraId="62E091B7" w14:textId="77777777" w:rsidTr="005D004F">
        <w:trPr>
          <w:jc w:val="center"/>
        </w:trPr>
        <w:tc>
          <w:tcPr>
            <w:tcW w:w="2584" w:type="dxa"/>
          </w:tcPr>
          <w:p w14:paraId="1A977E86" w14:textId="77777777" w:rsidR="004E4ED2" w:rsidRPr="00353E89" w:rsidRDefault="004E4ED2" w:rsidP="005D004F">
            <w:pPr>
              <w:pStyle w:val="TAL"/>
            </w:pPr>
            <w:r w:rsidRPr="00353E89">
              <w:t>Current number of UEs registered in a NW slice</w:t>
            </w:r>
          </w:p>
        </w:tc>
        <w:tc>
          <w:tcPr>
            <w:tcW w:w="1701" w:type="dxa"/>
          </w:tcPr>
          <w:p w14:paraId="40DD8910" w14:textId="77777777" w:rsidR="004E4ED2" w:rsidRPr="00353E89" w:rsidRDefault="004E4ED2" w:rsidP="005D004F">
            <w:pPr>
              <w:pStyle w:val="TAC"/>
            </w:pPr>
            <w:r w:rsidRPr="00353E89">
              <w:t>NSACF</w:t>
            </w:r>
          </w:p>
        </w:tc>
        <w:tc>
          <w:tcPr>
            <w:tcW w:w="5420" w:type="dxa"/>
          </w:tcPr>
          <w:p w14:paraId="0DDFEF00" w14:textId="77777777" w:rsidR="004E4ED2" w:rsidRPr="00353E89" w:rsidRDefault="004E4ED2" w:rsidP="005D004F">
            <w:pPr>
              <w:pStyle w:val="TAL"/>
            </w:pPr>
            <w:r w:rsidRPr="00353E89">
              <w:t>NSACF reports the number of UE registered at the S-NSSAI.</w:t>
            </w:r>
          </w:p>
        </w:tc>
      </w:tr>
      <w:tr w:rsidR="004E4ED2" w:rsidRPr="00353E89" w14:paraId="0E3B5FA7" w14:textId="77777777" w:rsidTr="005D004F">
        <w:trPr>
          <w:jc w:val="center"/>
        </w:trPr>
        <w:tc>
          <w:tcPr>
            <w:tcW w:w="2584" w:type="dxa"/>
          </w:tcPr>
          <w:p w14:paraId="5C42F498" w14:textId="77777777" w:rsidR="004E4ED2" w:rsidRPr="00353E89" w:rsidRDefault="004E4ED2" w:rsidP="005D004F">
            <w:pPr>
              <w:pStyle w:val="TAL"/>
            </w:pPr>
            <w:r w:rsidRPr="00353E89">
              <w:t>Current number of PDU Sessions established in a NW slice</w:t>
            </w:r>
          </w:p>
        </w:tc>
        <w:tc>
          <w:tcPr>
            <w:tcW w:w="1701" w:type="dxa"/>
          </w:tcPr>
          <w:p w14:paraId="0FAE4044" w14:textId="77777777" w:rsidR="004E4ED2" w:rsidRPr="00353E89" w:rsidRDefault="004E4ED2" w:rsidP="005D004F">
            <w:pPr>
              <w:pStyle w:val="TAC"/>
            </w:pPr>
            <w:r w:rsidRPr="00353E89">
              <w:t>NSACF</w:t>
            </w:r>
          </w:p>
        </w:tc>
        <w:tc>
          <w:tcPr>
            <w:tcW w:w="5420" w:type="dxa"/>
          </w:tcPr>
          <w:p w14:paraId="2AE42A66" w14:textId="77777777" w:rsidR="004E4ED2" w:rsidRPr="00353E89" w:rsidRDefault="004E4ED2" w:rsidP="005D004F">
            <w:pPr>
              <w:pStyle w:val="TAL"/>
            </w:pPr>
            <w:r w:rsidRPr="00353E89">
              <w:t>NSACF reports the number of PDU Sessions established at the S-NSSAI.</w:t>
            </w:r>
          </w:p>
        </w:tc>
      </w:tr>
      <w:tr w:rsidR="004E4ED2" w:rsidRPr="005D2CF1" w14:paraId="5B8EECF9" w14:textId="77777777" w:rsidTr="005D004F">
        <w:trPr>
          <w:jc w:val="center"/>
        </w:trPr>
        <w:tc>
          <w:tcPr>
            <w:tcW w:w="2584" w:type="dxa"/>
          </w:tcPr>
          <w:p w14:paraId="16D13FEB" w14:textId="77777777" w:rsidR="004E4ED2" w:rsidRPr="00353E89" w:rsidRDefault="004E4ED2" w:rsidP="005D004F">
            <w:pPr>
              <w:pStyle w:val="TAL"/>
            </w:pPr>
            <w:r w:rsidRPr="00353E89">
              <w:t>Load of NFs associated to Network Slice instance</w:t>
            </w:r>
          </w:p>
        </w:tc>
        <w:tc>
          <w:tcPr>
            <w:tcW w:w="1701" w:type="dxa"/>
          </w:tcPr>
          <w:p w14:paraId="748DE153" w14:textId="77777777" w:rsidR="004E4ED2" w:rsidRPr="00353E89" w:rsidRDefault="004E4ED2" w:rsidP="005D004F">
            <w:pPr>
              <w:pStyle w:val="TAC"/>
            </w:pPr>
            <w:r w:rsidRPr="00353E89">
              <w:t>NRF</w:t>
            </w:r>
          </w:p>
        </w:tc>
        <w:tc>
          <w:tcPr>
            <w:tcW w:w="5420" w:type="dxa"/>
          </w:tcPr>
          <w:p w14:paraId="020A2DE2" w14:textId="77777777" w:rsidR="004E4ED2" w:rsidRDefault="004E4ED2" w:rsidP="005D004F">
            <w:pPr>
              <w:pStyle w:val="TAL"/>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4E4ED2" w:rsidRPr="005D2CF1" w14:paraId="6F6F45D7" w14:textId="77777777" w:rsidTr="005D004F">
        <w:trPr>
          <w:jc w:val="center"/>
        </w:trPr>
        <w:tc>
          <w:tcPr>
            <w:tcW w:w="9705" w:type="dxa"/>
            <w:gridSpan w:val="3"/>
          </w:tcPr>
          <w:p w14:paraId="1525FD4E" w14:textId="77777777" w:rsidR="004E4ED2" w:rsidRDefault="004E4ED2" w:rsidP="005D004F">
            <w:pPr>
              <w:pStyle w:val="TAN"/>
              <w:rPr>
                <w:lang w:eastAsia="ja-JP"/>
              </w:rPr>
            </w:pPr>
            <w:r>
              <w:rPr>
                <w:lang w:eastAsia="ja-JP"/>
              </w:rPr>
              <w:t>NOTE 1:</w:t>
            </w:r>
            <w:r>
              <w:rPr>
                <w:lang w:eastAsia="ja-JP"/>
              </w:rPr>
              <w:tab/>
              <w:t>AMF reports the total number of registered UE in the AMF at each associated time stamp.</w:t>
            </w:r>
          </w:p>
          <w:p w14:paraId="6D735294" w14:textId="77777777" w:rsidR="004E4ED2" w:rsidRDefault="004E4ED2" w:rsidP="005D004F">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7C33EF46" w14:textId="77777777" w:rsidR="004E4ED2" w:rsidRPr="00353E89" w:rsidRDefault="004E4ED2" w:rsidP="005D004F">
            <w:pPr>
              <w:pStyle w:val="TAN"/>
              <w:rPr>
                <w:lang w:eastAsia="ja-JP"/>
              </w:rPr>
            </w:pPr>
            <w:r>
              <w:rPr>
                <w:lang w:eastAsia="ja-JP"/>
              </w:rPr>
              <w:t>NOTE 3:</w:t>
            </w:r>
            <w:r>
              <w:rPr>
                <w:lang w:eastAsia="ja-JP"/>
              </w:rPr>
              <w:tab/>
              <w:t>Based on the internal logic, the NWDAF determines the source for the data collection.</w:t>
            </w:r>
          </w:p>
        </w:tc>
      </w:tr>
    </w:tbl>
    <w:p w14:paraId="1AD73B39" w14:textId="77777777" w:rsidR="004E4ED2" w:rsidRPr="005D2CF1" w:rsidRDefault="004E4ED2" w:rsidP="004E4ED2">
      <w:pPr>
        <w:pStyle w:val="FP"/>
      </w:pPr>
    </w:p>
    <w:p w14:paraId="4E07C5C2" w14:textId="77777777" w:rsidR="004E4ED2" w:rsidRDefault="004E4ED2" w:rsidP="004E4ED2">
      <w:r>
        <w:t>NWDAF collects input data on the number of UEs registered in a S-NSSAI or S-NSSAI and NSI ID combination using one of the following options:</w:t>
      </w:r>
    </w:p>
    <w:p w14:paraId="1B3A8B54" w14:textId="77777777" w:rsidR="004E4ED2" w:rsidRDefault="004E4ED2" w:rsidP="004E4ED2">
      <w:pPr>
        <w:pStyle w:val="B1"/>
      </w:pPr>
      <w:r>
        <w:t>-</w:t>
      </w:r>
      <w:r>
        <w:tab/>
        <w:t>Total number of UE registered to a S-NSSAI or to a S-NSSAI and NSI ID from each AMF(s) and/or from NSCAF serving the slice:</w:t>
      </w:r>
    </w:p>
    <w:p w14:paraId="2FFFE5EA" w14:textId="77777777" w:rsidR="004E4ED2" w:rsidRDefault="004E4ED2" w:rsidP="004E4ED2">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tuple (S-NSSAI, NSI ID), Event reporting mode = periodic along with periodicity) as defined in clause 5.2.2.3.1 of TS 23.502 [3]; or</w:t>
      </w:r>
    </w:p>
    <w:p w14:paraId="07241807"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 as defined in clause 5.2.21.4.2 of TS 23.502 [3].</w:t>
      </w:r>
    </w:p>
    <w:p w14:paraId="0EBA8C1A" w14:textId="77777777" w:rsidR="004E4ED2" w:rsidRDefault="004E4ED2" w:rsidP="004E4ED2">
      <w:pPr>
        <w:pStyle w:val="B1"/>
      </w:pPr>
      <w:r>
        <w:t>-</w:t>
      </w:r>
      <w:r>
        <w:tab/>
        <w:t>Individual UE registration/deregistration to a S-NSSAI or to a S-NSSAI and NSI ID reported by AMF(s):</w:t>
      </w:r>
    </w:p>
    <w:p w14:paraId="259D86D5" w14:textId="77777777" w:rsidR="004E4ED2" w:rsidRDefault="004E4ED2" w:rsidP="004E4ED2">
      <w:pPr>
        <w:pStyle w:val="B2"/>
      </w:pPr>
      <w:r>
        <w:t>-</w:t>
      </w:r>
      <w:r>
        <w:tab/>
      </w:r>
      <w:proofErr w:type="spellStart"/>
      <w:r>
        <w:t>Namf_EventExposure_Subscribe</w:t>
      </w:r>
      <w:proofErr w:type="spellEnd"/>
      <w:r>
        <w:t xml:space="preserve"> (Target for Event Reporting = "any UE", Event ID = "UE moving in or out of a subscribed "Area of Interest", Event Filter information = S-NSSAI(s) or one or more of the tuples (S-NSSAI, NSI ID), Event reporting mode = reporting to a maximum number or a maximum duration) as defined in</w:t>
      </w:r>
      <w:r w:rsidRPr="00353E89">
        <w:t xml:space="preserve"> </w:t>
      </w:r>
      <w:r>
        <w:t>clause 5.2.2.3.1 of TS 23.502 [3].</w:t>
      </w:r>
    </w:p>
    <w:p w14:paraId="274A5480" w14:textId="77777777" w:rsidR="004E4ED2" w:rsidRDefault="004E4ED2" w:rsidP="004E4ED2">
      <w:r>
        <w:t>NWDAF collects input data on the number of PDU Sessions established in a S-NSSAI using one of the following options:</w:t>
      </w:r>
    </w:p>
    <w:p w14:paraId="69987209" w14:textId="77777777" w:rsidR="004E4ED2" w:rsidRDefault="004E4ED2" w:rsidP="004E4ED2">
      <w:pPr>
        <w:pStyle w:val="B1"/>
      </w:pPr>
      <w:r>
        <w:t>-</w:t>
      </w:r>
      <w:r>
        <w:tab/>
        <w:t>Total number of PDU Sessions established in a S-NSSAI from each NSACF serving the slice:</w:t>
      </w:r>
    </w:p>
    <w:p w14:paraId="185BC4AC"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 as defined in clause 5.2.21.4.2 of TS 23.502 [3].</w:t>
      </w:r>
    </w:p>
    <w:p w14:paraId="1394C890" w14:textId="77777777" w:rsidR="004E4ED2" w:rsidRDefault="004E4ED2" w:rsidP="004E4ED2">
      <w:pPr>
        <w:pStyle w:val="B1"/>
      </w:pPr>
      <w:r>
        <w:t>-</w:t>
      </w:r>
      <w:r>
        <w:tab/>
        <w:t>Individual PDU Session Established or PDU Session Released in a S-NSSAI from SMF:</w:t>
      </w:r>
    </w:p>
    <w:p w14:paraId="2D83F66C" w14:textId="61334778" w:rsidR="004E4ED2" w:rsidRDefault="004E4ED2" w:rsidP="004E4ED2">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11CC8CDF" w14:textId="77777777" w:rsidR="00A30D89" w:rsidRPr="001130B0" w:rsidRDefault="00A30D89" w:rsidP="00A30D89">
      <w:pPr>
        <w:rPr>
          <w:bCs/>
        </w:rPr>
      </w:pPr>
    </w:p>
    <w:p w14:paraId="68C9CD36" w14:textId="0749BBDC" w:rsidR="001E41F3" w:rsidRDefault="00A30D89" w:rsidP="004E4ED2">
      <w:pPr>
        <w:pStyle w:val="1"/>
        <w:rPr>
          <w:noProof/>
        </w:rPr>
      </w:pPr>
      <w:r w:rsidRPr="001130B0">
        <w:rPr>
          <w:b w:val="0"/>
          <w:bCs/>
          <w:lang w:val="en-GB"/>
        </w:rPr>
        <w:t xml:space="preserve">* * *End of Changes * * * </w:t>
      </w:r>
    </w:p>
    <w:sectPr w:rsidR="001E41F3" w:rsidSect="00A30D8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58D0D" w14:textId="77777777" w:rsidR="008E13B5" w:rsidRDefault="008E13B5">
      <w:r>
        <w:separator/>
      </w:r>
    </w:p>
  </w:endnote>
  <w:endnote w:type="continuationSeparator" w:id="0">
    <w:p w14:paraId="2262FACF" w14:textId="77777777" w:rsidR="008E13B5" w:rsidRDefault="008E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6D0A3" w14:textId="77777777" w:rsidR="008E13B5" w:rsidRDefault="008E13B5">
      <w:r>
        <w:separator/>
      </w:r>
    </w:p>
  </w:footnote>
  <w:footnote w:type="continuationSeparator" w:id="0">
    <w:p w14:paraId="0CB326ED" w14:textId="77777777" w:rsidR="008E13B5" w:rsidRDefault="008E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o, Michael">
    <w15:presenceInfo w15:providerId="AD" w15:userId="S::michael.iro@magenta.at::a9408523-7b8b-48d5-9ec1-600b173f6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1A"/>
    <w:rsid w:val="00070E09"/>
    <w:rsid w:val="000A5F61"/>
    <w:rsid w:val="000A6394"/>
    <w:rsid w:val="000B7FED"/>
    <w:rsid w:val="000C038A"/>
    <w:rsid w:val="000C6598"/>
    <w:rsid w:val="000D44B3"/>
    <w:rsid w:val="0011511D"/>
    <w:rsid w:val="00145D43"/>
    <w:rsid w:val="00192C46"/>
    <w:rsid w:val="001A08B3"/>
    <w:rsid w:val="001A7B60"/>
    <w:rsid w:val="001B3A96"/>
    <w:rsid w:val="001B52F0"/>
    <w:rsid w:val="001B7A65"/>
    <w:rsid w:val="001D47FE"/>
    <w:rsid w:val="001D567C"/>
    <w:rsid w:val="001E41F3"/>
    <w:rsid w:val="0026004D"/>
    <w:rsid w:val="002640DD"/>
    <w:rsid w:val="00275D12"/>
    <w:rsid w:val="002818E4"/>
    <w:rsid w:val="00284FEB"/>
    <w:rsid w:val="002860C4"/>
    <w:rsid w:val="002B5741"/>
    <w:rsid w:val="002D4058"/>
    <w:rsid w:val="002E472E"/>
    <w:rsid w:val="002E57C5"/>
    <w:rsid w:val="002F703D"/>
    <w:rsid w:val="00305409"/>
    <w:rsid w:val="00340409"/>
    <w:rsid w:val="00353446"/>
    <w:rsid w:val="003609EF"/>
    <w:rsid w:val="0036231A"/>
    <w:rsid w:val="00374DD4"/>
    <w:rsid w:val="003A4E6C"/>
    <w:rsid w:val="003C7B0F"/>
    <w:rsid w:val="003E1A36"/>
    <w:rsid w:val="003E6EF6"/>
    <w:rsid w:val="003F712E"/>
    <w:rsid w:val="004070A1"/>
    <w:rsid w:val="00410371"/>
    <w:rsid w:val="004242F1"/>
    <w:rsid w:val="00451E97"/>
    <w:rsid w:val="00453196"/>
    <w:rsid w:val="00470B4E"/>
    <w:rsid w:val="004B75B7"/>
    <w:rsid w:val="004C61B5"/>
    <w:rsid w:val="004E4ED2"/>
    <w:rsid w:val="004E7C89"/>
    <w:rsid w:val="004F7EDA"/>
    <w:rsid w:val="00501399"/>
    <w:rsid w:val="00506802"/>
    <w:rsid w:val="005141D9"/>
    <w:rsid w:val="0051580D"/>
    <w:rsid w:val="00547111"/>
    <w:rsid w:val="00592D74"/>
    <w:rsid w:val="00597AE0"/>
    <w:rsid w:val="005D2110"/>
    <w:rsid w:val="005E2C44"/>
    <w:rsid w:val="00616563"/>
    <w:rsid w:val="00621188"/>
    <w:rsid w:val="006257ED"/>
    <w:rsid w:val="006315BD"/>
    <w:rsid w:val="00631613"/>
    <w:rsid w:val="006452E3"/>
    <w:rsid w:val="00650A09"/>
    <w:rsid w:val="00653DE4"/>
    <w:rsid w:val="00661379"/>
    <w:rsid w:val="00664BEE"/>
    <w:rsid w:val="00665C47"/>
    <w:rsid w:val="00695808"/>
    <w:rsid w:val="006B46FB"/>
    <w:rsid w:val="006D73BC"/>
    <w:rsid w:val="006E21FB"/>
    <w:rsid w:val="007661CD"/>
    <w:rsid w:val="00774A59"/>
    <w:rsid w:val="0078167A"/>
    <w:rsid w:val="00792342"/>
    <w:rsid w:val="007977A8"/>
    <w:rsid w:val="007B512A"/>
    <w:rsid w:val="007C2097"/>
    <w:rsid w:val="007D6A07"/>
    <w:rsid w:val="007E6D16"/>
    <w:rsid w:val="007F7259"/>
    <w:rsid w:val="008040A8"/>
    <w:rsid w:val="008279FA"/>
    <w:rsid w:val="00854D9F"/>
    <w:rsid w:val="0085742D"/>
    <w:rsid w:val="008626E7"/>
    <w:rsid w:val="00870530"/>
    <w:rsid w:val="00870EE7"/>
    <w:rsid w:val="008863B9"/>
    <w:rsid w:val="008A45A6"/>
    <w:rsid w:val="008A5623"/>
    <w:rsid w:val="008D3CCC"/>
    <w:rsid w:val="008D7886"/>
    <w:rsid w:val="008E13B5"/>
    <w:rsid w:val="008F3789"/>
    <w:rsid w:val="008F686C"/>
    <w:rsid w:val="009066DA"/>
    <w:rsid w:val="009148DE"/>
    <w:rsid w:val="009250C6"/>
    <w:rsid w:val="00941E30"/>
    <w:rsid w:val="009531B0"/>
    <w:rsid w:val="00961511"/>
    <w:rsid w:val="009741B3"/>
    <w:rsid w:val="00975CD3"/>
    <w:rsid w:val="009777D9"/>
    <w:rsid w:val="00991B88"/>
    <w:rsid w:val="009A5753"/>
    <w:rsid w:val="009A579D"/>
    <w:rsid w:val="009B3608"/>
    <w:rsid w:val="009E3297"/>
    <w:rsid w:val="009F734F"/>
    <w:rsid w:val="00A06355"/>
    <w:rsid w:val="00A246B6"/>
    <w:rsid w:val="00A30D89"/>
    <w:rsid w:val="00A478EF"/>
    <w:rsid w:val="00A47E70"/>
    <w:rsid w:val="00A50CF0"/>
    <w:rsid w:val="00A605FE"/>
    <w:rsid w:val="00A7671C"/>
    <w:rsid w:val="00A96F07"/>
    <w:rsid w:val="00AA2CBC"/>
    <w:rsid w:val="00AA6DB0"/>
    <w:rsid w:val="00AB53FF"/>
    <w:rsid w:val="00AC5820"/>
    <w:rsid w:val="00AD1CD8"/>
    <w:rsid w:val="00B258BB"/>
    <w:rsid w:val="00B33DD3"/>
    <w:rsid w:val="00B5387B"/>
    <w:rsid w:val="00B53D2F"/>
    <w:rsid w:val="00B67B97"/>
    <w:rsid w:val="00B968C8"/>
    <w:rsid w:val="00BA3EC5"/>
    <w:rsid w:val="00BA51D9"/>
    <w:rsid w:val="00BB5DFC"/>
    <w:rsid w:val="00BD279D"/>
    <w:rsid w:val="00BD6BB8"/>
    <w:rsid w:val="00BE2702"/>
    <w:rsid w:val="00BF179C"/>
    <w:rsid w:val="00C07782"/>
    <w:rsid w:val="00C26A4C"/>
    <w:rsid w:val="00C66BA2"/>
    <w:rsid w:val="00C8097B"/>
    <w:rsid w:val="00C81BC2"/>
    <w:rsid w:val="00C870F6"/>
    <w:rsid w:val="00C95985"/>
    <w:rsid w:val="00CC5026"/>
    <w:rsid w:val="00CC68D0"/>
    <w:rsid w:val="00CE018A"/>
    <w:rsid w:val="00CF532C"/>
    <w:rsid w:val="00D03F9A"/>
    <w:rsid w:val="00D06D51"/>
    <w:rsid w:val="00D077EF"/>
    <w:rsid w:val="00D1057A"/>
    <w:rsid w:val="00D24991"/>
    <w:rsid w:val="00D3335A"/>
    <w:rsid w:val="00D41186"/>
    <w:rsid w:val="00D50255"/>
    <w:rsid w:val="00D545C3"/>
    <w:rsid w:val="00D60247"/>
    <w:rsid w:val="00D66520"/>
    <w:rsid w:val="00D84AE9"/>
    <w:rsid w:val="00D84CEA"/>
    <w:rsid w:val="00D9124E"/>
    <w:rsid w:val="00DB69A4"/>
    <w:rsid w:val="00DC5ACD"/>
    <w:rsid w:val="00DE34CF"/>
    <w:rsid w:val="00DE6E1C"/>
    <w:rsid w:val="00E04262"/>
    <w:rsid w:val="00E0617E"/>
    <w:rsid w:val="00E13F3D"/>
    <w:rsid w:val="00E26C09"/>
    <w:rsid w:val="00E34898"/>
    <w:rsid w:val="00E5079B"/>
    <w:rsid w:val="00E84D76"/>
    <w:rsid w:val="00EB09B7"/>
    <w:rsid w:val="00EE66AD"/>
    <w:rsid w:val="00EE7D7C"/>
    <w:rsid w:val="00F1397A"/>
    <w:rsid w:val="00F23619"/>
    <w:rsid w:val="00F24E80"/>
    <w:rsid w:val="00F25D98"/>
    <w:rsid w:val="00F300FB"/>
    <w:rsid w:val="00F311DD"/>
    <w:rsid w:val="00F91782"/>
    <w:rsid w:val="00FB6386"/>
    <w:rsid w:val="00FE011A"/>
    <w:rsid w:val="00FE1D69"/>
    <w:rsid w:val="00FF0F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1">
    <w:name w:val="样式1"/>
    <w:basedOn w:val="Standard"/>
    <w:link w:val="10"/>
    <w:qFormat/>
    <w:rsid w:val="00A30D89"/>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Absatz-Standardschriftart"/>
    <w:link w:val="1"/>
    <w:rsid w:val="00A30D89"/>
    <w:rPr>
      <w:rFonts w:ascii="Arial" w:eastAsiaTheme="minorEastAsia" w:hAnsi="Arial" w:cs="Arial"/>
      <w:b/>
      <w:color w:val="0000FF"/>
      <w:sz w:val="28"/>
      <w:szCs w:val="28"/>
      <w:lang w:val="en-US" w:eastAsia="en-US"/>
    </w:rPr>
  </w:style>
  <w:style w:type="character" w:customStyle="1" w:styleId="B1Char">
    <w:name w:val="B1 Char"/>
    <w:link w:val="B1"/>
    <w:rsid w:val="00CE018A"/>
    <w:rPr>
      <w:rFonts w:ascii="Times New Roman" w:hAnsi="Times New Roman"/>
      <w:lang w:val="en-GB" w:eastAsia="en-US"/>
    </w:rPr>
  </w:style>
  <w:style w:type="character" w:customStyle="1" w:styleId="NOZchn">
    <w:name w:val="NO Zchn"/>
    <w:link w:val="NO"/>
    <w:qFormat/>
    <w:rsid w:val="00CE018A"/>
    <w:rPr>
      <w:rFonts w:ascii="Times New Roman" w:hAnsi="Times New Roman"/>
      <w:lang w:val="en-GB" w:eastAsia="en-US"/>
    </w:rPr>
  </w:style>
  <w:style w:type="character" w:customStyle="1" w:styleId="B2Char">
    <w:name w:val="B2 Char"/>
    <w:link w:val="B2"/>
    <w:rsid w:val="00CE018A"/>
    <w:rPr>
      <w:rFonts w:ascii="Times New Roman" w:hAnsi="Times New Roman"/>
      <w:lang w:val="en-GB" w:eastAsia="en-US"/>
    </w:rPr>
  </w:style>
  <w:style w:type="paragraph" w:styleId="berarbeitung">
    <w:name w:val="Revision"/>
    <w:hidden/>
    <w:uiPriority w:val="99"/>
    <w:semiHidden/>
    <w:rsid w:val="00E26C09"/>
    <w:rPr>
      <w:rFonts w:ascii="Times New Roman" w:hAnsi="Times New Roman"/>
      <w:lang w:val="en-GB" w:eastAsia="en-US"/>
    </w:rPr>
  </w:style>
  <w:style w:type="character" w:customStyle="1" w:styleId="THChar">
    <w:name w:val="TH Char"/>
    <w:link w:val="TH"/>
    <w:qFormat/>
    <w:rsid w:val="004E4ED2"/>
    <w:rPr>
      <w:rFonts w:ascii="Arial" w:hAnsi="Arial"/>
      <w:b/>
      <w:lang w:val="en-GB" w:eastAsia="en-US"/>
    </w:rPr>
  </w:style>
  <w:style w:type="character" w:customStyle="1" w:styleId="TFChar">
    <w:name w:val="TF Char"/>
    <w:link w:val="TF"/>
    <w:rsid w:val="004E4ED2"/>
    <w:rPr>
      <w:rFonts w:ascii="Arial" w:hAnsi="Arial"/>
      <w:b/>
      <w:lang w:val="en-GB" w:eastAsia="en-US"/>
    </w:rPr>
  </w:style>
  <w:style w:type="character" w:customStyle="1" w:styleId="TALChar">
    <w:name w:val="TAL Char"/>
    <w:link w:val="TAL"/>
    <w:qFormat/>
    <w:rsid w:val="004E4ED2"/>
    <w:rPr>
      <w:rFonts w:ascii="Arial" w:hAnsi="Arial"/>
      <w:sz w:val="18"/>
      <w:lang w:val="en-GB" w:eastAsia="en-US"/>
    </w:rPr>
  </w:style>
  <w:style w:type="character" w:customStyle="1" w:styleId="TAHCar">
    <w:name w:val="TAH Car"/>
    <w:link w:val="TAH"/>
    <w:qFormat/>
    <w:rsid w:val="004E4ED2"/>
    <w:rPr>
      <w:rFonts w:ascii="Arial" w:hAnsi="Arial"/>
      <w:b/>
      <w:sz w:val="18"/>
      <w:lang w:val="en-GB" w:eastAsia="en-US"/>
    </w:rPr>
  </w:style>
  <w:style w:type="character" w:customStyle="1" w:styleId="TACChar">
    <w:name w:val="TAC Char"/>
    <w:link w:val="TAC"/>
    <w:qFormat/>
    <w:rsid w:val="004E4ED2"/>
    <w:rPr>
      <w:rFonts w:ascii="Arial" w:hAnsi="Arial"/>
      <w:sz w:val="18"/>
      <w:lang w:val="en-GB" w:eastAsia="en-US"/>
    </w:rPr>
  </w:style>
  <w:style w:type="character" w:customStyle="1" w:styleId="TANChar">
    <w:name w:val="TAN Char"/>
    <w:link w:val="TAN"/>
    <w:rsid w:val="004E4ED2"/>
    <w:rPr>
      <w:rFonts w:ascii="Arial" w:hAnsi="Arial"/>
      <w:sz w:val="18"/>
      <w:lang w:val="en-GB" w:eastAsia="en-US"/>
    </w:rPr>
  </w:style>
  <w:style w:type="character" w:customStyle="1" w:styleId="EXChar">
    <w:name w:val="EX Char"/>
    <w:link w:val="EX"/>
    <w:locked/>
    <w:rsid w:val="008574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674719">
      <w:bodyDiv w:val="1"/>
      <w:marLeft w:val="0"/>
      <w:marRight w:val="0"/>
      <w:marTop w:val="0"/>
      <w:marBottom w:val="0"/>
      <w:divBdr>
        <w:top w:val="none" w:sz="0" w:space="0" w:color="auto"/>
        <w:left w:val="none" w:sz="0" w:space="0" w:color="auto"/>
        <w:bottom w:val="none" w:sz="0" w:space="0" w:color="auto"/>
        <w:right w:val="none" w:sz="0" w:space="0" w:color="auto"/>
      </w:divBdr>
    </w:div>
    <w:div w:id="544946793">
      <w:bodyDiv w:val="1"/>
      <w:marLeft w:val="0"/>
      <w:marRight w:val="0"/>
      <w:marTop w:val="0"/>
      <w:marBottom w:val="0"/>
      <w:divBdr>
        <w:top w:val="none" w:sz="0" w:space="0" w:color="auto"/>
        <w:left w:val="none" w:sz="0" w:space="0" w:color="auto"/>
        <w:bottom w:val="none" w:sz="0" w:space="0" w:color="auto"/>
        <w:right w:val="none" w:sz="0" w:space="0" w:color="auto"/>
      </w:divBdr>
    </w:div>
    <w:div w:id="638146141">
      <w:bodyDiv w:val="1"/>
      <w:marLeft w:val="0"/>
      <w:marRight w:val="0"/>
      <w:marTop w:val="0"/>
      <w:marBottom w:val="0"/>
      <w:divBdr>
        <w:top w:val="none" w:sz="0" w:space="0" w:color="auto"/>
        <w:left w:val="none" w:sz="0" w:space="0" w:color="auto"/>
        <w:bottom w:val="none" w:sz="0" w:space="0" w:color="auto"/>
        <w:right w:val="none" w:sz="0" w:space="0" w:color="auto"/>
      </w:divBdr>
    </w:div>
    <w:div w:id="79410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2893</Words>
  <Characters>15855</Characters>
  <Application>Microsoft Office Word</Application>
  <DocSecurity>0</DocSecurity>
  <Lines>132</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Iro, Michael</cp:lastModifiedBy>
  <cp:revision>70</cp:revision>
  <cp:lastPrinted>1899-12-31T23:00:00Z</cp:lastPrinted>
  <dcterms:created xsi:type="dcterms:W3CDTF">2020-02-03T08:32:00Z</dcterms:created>
  <dcterms:modified xsi:type="dcterms:W3CDTF">2024-10-17T03:35:00Z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2024-09-25T07:53:59Z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4b85ba81-3ae3-4d69-9f95-aeaafbfe9a7e</vt:lpwstr>
  </property>
  <property fmtid="{D5CDD505-2E9C-101B-9397-08002B2CF9AE}" pid="27" name="MSIP_Label_55339bf0-f345-473a-9ec8-6ca7c8197055_ContentBits">
    <vt:lpwstr>0</vt:lpwstr>
  </property>
</Properties>
</file>